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3680C4" w14:textId="4865B586" w:rsidR="00DB75A9" w:rsidRPr="00451CE4" w:rsidRDefault="00451CE4" w:rsidP="00451CE4">
      <w:pPr>
        <w:jc w:val="right"/>
        <w:rPr>
          <w:color w:val="2E74B5" w:themeColor="accent1" w:themeShade="BF"/>
        </w:rPr>
      </w:pPr>
      <w:r w:rsidRPr="00451CE4">
        <w:rPr>
          <w:color w:val="2E74B5" w:themeColor="accent1" w:themeShade="BF"/>
        </w:rPr>
        <w:t>Pirkimo sąlygų 4 priedas „Techninė specifikacija“</w:t>
      </w:r>
    </w:p>
    <w:p w14:paraId="5EC3F66E" w14:textId="77777777" w:rsidR="002A07E2" w:rsidRDefault="002A07E2" w:rsidP="00A256F0">
      <w:pPr>
        <w:widowControl w:val="0"/>
        <w:tabs>
          <w:tab w:val="left" w:pos="3192"/>
          <w:tab w:val="right" w:leader="underscore" w:pos="8640"/>
        </w:tabs>
        <w:autoSpaceDE w:val="0"/>
        <w:autoSpaceDN w:val="0"/>
        <w:adjustRightInd w:val="0"/>
        <w:jc w:val="center"/>
        <w:rPr>
          <w:ins w:id="0" w:author="Vytautas Bitkevičius" w:date="2026-03-10T11:42:00Z" w16du:dateUtc="2026-03-10T09:42:00Z"/>
          <w:rFonts w:ascii="Times New Roman Bold" w:hAnsi="Times New Roman Bold"/>
          <w:b/>
          <w:bCs/>
          <w:caps/>
        </w:rPr>
      </w:pPr>
    </w:p>
    <w:p w14:paraId="58AE1077" w14:textId="5404FF53" w:rsidR="00A256F0" w:rsidRPr="00B3376B" w:rsidRDefault="00A256F0" w:rsidP="00A256F0">
      <w:pPr>
        <w:widowControl w:val="0"/>
        <w:tabs>
          <w:tab w:val="left" w:pos="3192"/>
          <w:tab w:val="right" w:leader="underscore" w:pos="8640"/>
        </w:tabs>
        <w:autoSpaceDE w:val="0"/>
        <w:autoSpaceDN w:val="0"/>
        <w:adjustRightInd w:val="0"/>
        <w:jc w:val="center"/>
        <w:rPr>
          <w:rFonts w:ascii="Times New Roman" w:hAnsi="Times New Roman"/>
          <w:b/>
          <w:lang w:eastAsia="lt-LT"/>
        </w:rPr>
      </w:pPr>
      <w:r w:rsidRPr="00B3376B">
        <w:rPr>
          <w:rFonts w:ascii="Times New Roman" w:hAnsi="Times New Roman"/>
          <w:b/>
          <w:lang w:eastAsia="lt-LT"/>
        </w:rPr>
        <w:t>TECHNINĖ SPECIFIKACIJA</w:t>
      </w:r>
    </w:p>
    <w:p w14:paraId="28BA8165" w14:textId="77777777" w:rsidR="00A256F0" w:rsidRPr="00B3376B" w:rsidRDefault="00A256F0" w:rsidP="00A256F0">
      <w:pPr>
        <w:pStyle w:val="Sraopastraipa"/>
        <w:widowControl w:val="0"/>
        <w:numPr>
          <w:ilvl w:val="0"/>
          <w:numId w:val="1"/>
        </w:numPr>
        <w:tabs>
          <w:tab w:val="left" w:pos="426"/>
        </w:tabs>
        <w:suppressAutoHyphens/>
        <w:autoSpaceDE w:val="0"/>
        <w:autoSpaceDN w:val="0"/>
        <w:adjustRightInd w:val="0"/>
        <w:spacing w:before="360" w:after="0" w:line="276" w:lineRule="auto"/>
        <w:ind w:left="0" w:firstLine="0"/>
        <w:jc w:val="center"/>
        <w:rPr>
          <w:rFonts w:ascii="Times New Roman" w:hAnsi="Times New Roman"/>
          <w:b/>
          <w:bCs/>
          <w:lang w:eastAsia="lt-LT"/>
        </w:rPr>
      </w:pPr>
      <w:r w:rsidRPr="00B3376B">
        <w:rPr>
          <w:rFonts w:ascii="Times New Roman" w:hAnsi="Times New Roman"/>
          <w:b/>
          <w:bCs/>
          <w:lang w:eastAsia="lt-LT"/>
        </w:rPr>
        <w:t>BENDRIEJI SISTEMINIAI REIKALAVIMAI</w:t>
      </w:r>
    </w:p>
    <w:p w14:paraId="1602C334" w14:textId="77777777" w:rsidR="00A256F0" w:rsidRDefault="00A256F0"/>
    <w:p w14:paraId="03076E9F" w14:textId="77777777" w:rsidR="00A256F0" w:rsidRPr="00B3376B" w:rsidRDefault="00A256F0" w:rsidP="00A256F0">
      <w:pPr>
        <w:widowControl w:val="0"/>
        <w:autoSpaceDE w:val="0"/>
        <w:autoSpaceDN w:val="0"/>
        <w:adjustRightInd w:val="0"/>
        <w:jc w:val="both"/>
        <w:rPr>
          <w:rFonts w:ascii="Times New Roman" w:hAnsi="Times New Roman"/>
          <w:lang w:eastAsia="lt-LT"/>
        </w:rPr>
      </w:pPr>
      <w:r w:rsidRPr="00B3376B">
        <w:rPr>
          <w:rFonts w:ascii="Times New Roman" w:hAnsi="Times New Roman"/>
          <w:lang w:eastAsia="lt-LT"/>
        </w:rPr>
        <w:t xml:space="preserve">1.1.Ši techninė specifikacija (toliau – TS) nustato bendruosius sisteminius reikalavimus esamos RFID  bibliotekos technologinės sistemos </w:t>
      </w:r>
      <w:r>
        <w:rPr>
          <w:rFonts w:ascii="Times New Roman" w:hAnsi="Times New Roman"/>
          <w:lang w:eastAsia="lt-LT"/>
        </w:rPr>
        <w:t>įrangos</w:t>
      </w:r>
      <w:r w:rsidRPr="00B3376B">
        <w:rPr>
          <w:rFonts w:ascii="Times New Roman" w:hAnsi="Times New Roman"/>
          <w:lang w:eastAsia="lt-LT"/>
        </w:rPr>
        <w:t xml:space="preserve"> atnaujinimui (toliau – Esamos Sistemos atnaujinimas</w:t>
      </w:r>
      <w:r>
        <w:rPr>
          <w:rFonts w:ascii="Times New Roman" w:hAnsi="Times New Roman"/>
          <w:lang w:eastAsia="lt-LT"/>
        </w:rPr>
        <w:t xml:space="preserve"> </w:t>
      </w:r>
      <w:r w:rsidRPr="00B3376B">
        <w:rPr>
          <w:rFonts w:ascii="Times New Roman" w:hAnsi="Times New Roman"/>
        </w:rPr>
        <w:t xml:space="preserve">arba sutrumpintai </w:t>
      </w:r>
      <w:r>
        <w:rPr>
          <w:rFonts w:ascii="Times New Roman" w:hAnsi="Times New Roman"/>
        </w:rPr>
        <w:t>–</w:t>
      </w:r>
      <w:r w:rsidRPr="00B3376B">
        <w:rPr>
          <w:rFonts w:ascii="Times New Roman" w:hAnsi="Times New Roman"/>
        </w:rPr>
        <w:t xml:space="preserve"> ESA</w:t>
      </w:r>
      <w:r w:rsidRPr="00B3376B">
        <w:rPr>
          <w:rFonts w:ascii="Times New Roman" w:hAnsi="Times New Roman"/>
          <w:lang w:eastAsia="lt-LT"/>
        </w:rPr>
        <w:t xml:space="preserve">), ESA sudėtį, įrangos kiekius ir techninių reikalavimų visumą, kuriuos turi visiškai atitikti ESA, numatyta įdiegti </w:t>
      </w:r>
      <w:r>
        <w:rPr>
          <w:rFonts w:ascii="Times New Roman" w:hAnsi="Times New Roman"/>
          <w:lang w:eastAsia="lt-LT"/>
        </w:rPr>
        <w:t xml:space="preserve">šiuose </w:t>
      </w:r>
      <w:r>
        <w:rPr>
          <w:rFonts w:ascii="Times New Roman" w:hAnsi="Times New Roman"/>
        </w:rPr>
        <w:t>V</w:t>
      </w:r>
      <w:r w:rsidRPr="00933A5C">
        <w:rPr>
          <w:rFonts w:ascii="Times New Roman" w:hAnsi="Times New Roman"/>
        </w:rPr>
        <w:t>y</w:t>
      </w:r>
      <w:r>
        <w:rPr>
          <w:rFonts w:ascii="Times New Roman" w:hAnsi="Times New Roman"/>
        </w:rPr>
        <w:t>taut</w:t>
      </w:r>
      <w:r w:rsidRPr="00933A5C">
        <w:rPr>
          <w:rFonts w:ascii="Times New Roman" w:hAnsi="Times New Roman"/>
        </w:rPr>
        <w:t xml:space="preserve">o </w:t>
      </w:r>
      <w:r>
        <w:rPr>
          <w:rFonts w:ascii="Times New Roman" w:hAnsi="Times New Roman"/>
        </w:rPr>
        <w:t>Didžioj</w:t>
      </w:r>
      <w:r w:rsidRPr="00933A5C">
        <w:rPr>
          <w:rFonts w:ascii="Times New Roman" w:hAnsi="Times New Roman"/>
        </w:rPr>
        <w:t>o universiteto</w:t>
      </w:r>
      <w:r w:rsidRPr="00B3376B">
        <w:rPr>
          <w:rFonts w:ascii="Times New Roman" w:hAnsi="Times New Roman"/>
          <w:b/>
          <w:bCs/>
        </w:rPr>
        <w:t xml:space="preserve"> </w:t>
      </w:r>
      <w:r w:rsidRPr="00B3376B">
        <w:rPr>
          <w:rFonts w:ascii="Times New Roman" w:hAnsi="Times New Roman"/>
        </w:rPr>
        <w:t>biblioteko</w:t>
      </w:r>
      <w:r>
        <w:rPr>
          <w:rFonts w:ascii="Times New Roman" w:hAnsi="Times New Roman"/>
        </w:rPr>
        <w:t xml:space="preserve">s </w:t>
      </w:r>
      <w:r w:rsidRPr="00B3376B">
        <w:rPr>
          <w:rFonts w:ascii="Times New Roman" w:hAnsi="Times New Roman"/>
          <w:lang w:eastAsia="lt-LT"/>
        </w:rPr>
        <w:t>(toliau – Biblioteka)</w:t>
      </w:r>
      <w:r>
        <w:rPr>
          <w:rFonts w:ascii="Times New Roman" w:hAnsi="Times New Roman"/>
          <w:lang w:eastAsia="lt-LT"/>
        </w:rPr>
        <w:t xml:space="preserve"> padaliniuose: Biržiškos bibliotekoje</w:t>
      </w:r>
      <w:r w:rsidRPr="00B3376B">
        <w:rPr>
          <w:rFonts w:ascii="Times New Roman" w:hAnsi="Times New Roman"/>
        </w:rPr>
        <w:t>, esančio</w:t>
      </w:r>
      <w:r>
        <w:rPr>
          <w:rFonts w:ascii="Times New Roman" w:hAnsi="Times New Roman"/>
        </w:rPr>
        <w:t>j</w:t>
      </w:r>
      <w:r w:rsidRPr="00B3376B">
        <w:rPr>
          <w:rFonts w:ascii="Times New Roman" w:hAnsi="Times New Roman"/>
        </w:rPr>
        <w:t>e adres</w:t>
      </w:r>
      <w:r>
        <w:rPr>
          <w:rFonts w:ascii="Times New Roman" w:hAnsi="Times New Roman"/>
        </w:rPr>
        <w:t>u</w:t>
      </w:r>
      <w:r w:rsidRPr="00B3376B">
        <w:rPr>
          <w:rFonts w:ascii="Times New Roman" w:hAnsi="Times New Roman"/>
        </w:rPr>
        <w:t xml:space="preserve"> </w:t>
      </w:r>
      <w:r w:rsidRPr="00C01433">
        <w:rPr>
          <w:rFonts w:ascii="Times New Roman" w:hAnsi="Times New Roman"/>
          <w:lang w:eastAsia="lt-LT"/>
        </w:rPr>
        <w:t>K. Donelaičio g. 52, 2 a., Kaunas</w:t>
      </w:r>
      <w:r>
        <w:rPr>
          <w:rFonts w:ascii="Times New Roman" w:hAnsi="Times New Roman"/>
          <w:lang w:eastAsia="lt-LT"/>
        </w:rPr>
        <w:t xml:space="preserve">, Leonido Donskio bibliotekoje, esančioje adresu </w:t>
      </w:r>
      <w:r w:rsidRPr="00C01433">
        <w:rPr>
          <w:rFonts w:ascii="Times New Roman" w:hAnsi="Times New Roman"/>
          <w:lang w:eastAsia="lt-LT"/>
        </w:rPr>
        <w:t>V. Putvinskio g. 23, I a., Kaunas,</w:t>
      </w:r>
      <w:r>
        <w:rPr>
          <w:rFonts w:ascii="Times New Roman" w:hAnsi="Times New Roman"/>
          <w:lang w:eastAsia="lt-LT"/>
        </w:rPr>
        <w:t xml:space="preserve"> Mykolo Romerio bibliotekoje, esančioje adresu </w:t>
      </w:r>
      <w:r w:rsidRPr="004F1301">
        <w:rPr>
          <w:rFonts w:ascii="Times New Roman" w:hAnsi="Times New Roman"/>
          <w:lang w:eastAsia="lt-LT"/>
        </w:rPr>
        <w:t>Jonavos g. 66–106, Kaunas,</w:t>
      </w:r>
      <w:r>
        <w:rPr>
          <w:rFonts w:ascii="Times New Roman" w:hAnsi="Times New Roman"/>
          <w:lang w:eastAsia="lt-LT"/>
        </w:rPr>
        <w:t xml:space="preserve"> ir Žemės ūkio akademijos bibliotekoje, esančioje </w:t>
      </w:r>
      <w:r w:rsidRPr="004F1301">
        <w:rPr>
          <w:rFonts w:ascii="Times New Roman" w:hAnsi="Times New Roman"/>
          <w:lang w:eastAsia="lt-LT"/>
        </w:rPr>
        <w:t>Studentų g. 11–235, Akademija, Kauno raj.</w:t>
      </w:r>
    </w:p>
    <w:p w14:paraId="4F2B7D3D" w14:textId="77777777" w:rsidR="00A256F0" w:rsidRDefault="00A256F0" w:rsidP="00A256F0">
      <w:pPr>
        <w:widowControl w:val="0"/>
        <w:autoSpaceDE w:val="0"/>
        <w:autoSpaceDN w:val="0"/>
        <w:adjustRightInd w:val="0"/>
        <w:spacing w:after="0"/>
        <w:jc w:val="both"/>
        <w:rPr>
          <w:ins w:id="1" w:author="Vytautas Bitkevičius" w:date="2026-03-10T11:51:00Z" w16du:dateUtc="2026-03-10T09:51:00Z"/>
          <w:rFonts w:ascii="Times New Roman" w:hAnsi="Times New Roman"/>
          <w:lang w:eastAsia="lt-LT"/>
        </w:rPr>
      </w:pPr>
      <w:r w:rsidRPr="00B3376B">
        <w:rPr>
          <w:rFonts w:ascii="Times New Roman" w:hAnsi="Times New Roman"/>
          <w:lang w:eastAsia="lt-LT"/>
        </w:rPr>
        <w:t>1.2. ESA turi pilnai atitik</w:t>
      </w:r>
      <w:r>
        <w:rPr>
          <w:rFonts w:ascii="Times New Roman" w:hAnsi="Times New Roman"/>
          <w:lang w:eastAsia="lt-LT"/>
        </w:rPr>
        <w:t>t</w:t>
      </w:r>
      <w:r w:rsidRPr="00B3376B">
        <w:rPr>
          <w:rFonts w:ascii="Times New Roman" w:hAnsi="Times New Roman"/>
          <w:lang w:eastAsia="lt-LT"/>
        </w:rPr>
        <w:t xml:space="preserve">i visus bendruosius ir minimalius reikalavimus, kurie nurodyti žemiau esančiose </w:t>
      </w:r>
      <w:commentRangeStart w:id="2"/>
      <w:r w:rsidRPr="00B3376B">
        <w:rPr>
          <w:rFonts w:ascii="Times New Roman" w:hAnsi="Times New Roman"/>
          <w:lang w:eastAsia="lt-LT"/>
        </w:rPr>
        <w:t>lentelėse</w:t>
      </w:r>
      <w:commentRangeEnd w:id="2"/>
      <w:r w:rsidR="00EE3FE7" w:rsidRPr="00B3376B">
        <w:rPr>
          <w:rStyle w:val="Komentaronuoroda"/>
          <w:rFonts w:ascii="Times New Roman" w:hAnsi="Times New Roman"/>
          <w:sz w:val="22"/>
          <w:szCs w:val="22"/>
          <w:lang w:eastAsia="lt-LT"/>
        </w:rPr>
        <w:commentReference w:id="2"/>
      </w:r>
      <w:r w:rsidRPr="00B3376B">
        <w:rPr>
          <w:rFonts w:ascii="Times New Roman" w:hAnsi="Times New Roman"/>
          <w:lang w:eastAsia="lt-LT"/>
        </w:rPr>
        <w:t>.</w:t>
      </w:r>
    </w:p>
    <w:p w14:paraId="1C9BE7AF" w14:textId="77777777" w:rsidR="00EE3FE7" w:rsidRPr="00B3376B" w:rsidRDefault="00EE3FE7" w:rsidP="00A256F0">
      <w:pPr>
        <w:widowControl w:val="0"/>
        <w:autoSpaceDE w:val="0"/>
        <w:autoSpaceDN w:val="0"/>
        <w:adjustRightInd w:val="0"/>
        <w:spacing w:after="0"/>
        <w:jc w:val="both"/>
        <w:rPr>
          <w:rFonts w:ascii="Times New Roman" w:hAnsi="Times New Roman"/>
          <w:lang w:eastAsia="lt-LT"/>
        </w:rPr>
      </w:pPr>
    </w:p>
    <w:p w14:paraId="52705ED5" w14:textId="77777777" w:rsidR="00A256F0" w:rsidRPr="00B3376B" w:rsidRDefault="00A256F0" w:rsidP="00A256F0">
      <w:pPr>
        <w:pStyle w:val="Sraopastraipa"/>
        <w:widowControl w:val="0"/>
        <w:numPr>
          <w:ilvl w:val="1"/>
          <w:numId w:val="6"/>
        </w:numPr>
        <w:autoSpaceDE w:val="0"/>
        <w:autoSpaceDN w:val="0"/>
        <w:adjustRightInd w:val="0"/>
        <w:spacing w:after="0" w:line="276" w:lineRule="auto"/>
        <w:jc w:val="right"/>
        <w:rPr>
          <w:rFonts w:ascii="Times New Roman" w:hAnsi="Times New Roman"/>
          <w:lang w:eastAsia="lt-LT"/>
        </w:rPr>
      </w:pPr>
      <w:r w:rsidRPr="00B3376B">
        <w:rPr>
          <w:rFonts w:ascii="Times New Roman" w:hAnsi="Times New Roman"/>
          <w:lang w:eastAsia="lt-LT"/>
        </w:rPr>
        <w:t>lentelė</w:t>
      </w:r>
    </w:p>
    <w:tbl>
      <w:tblPr>
        <w:tblW w:w="5000" w:type="pct"/>
        <w:tblInd w:w="-5" w:type="dxa"/>
        <w:tblLook w:val="04A0" w:firstRow="1" w:lastRow="0" w:firstColumn="1" w:lastColumn="0" w:noHBand="0" w:noVBand="1"/>
      </w:tblPr>
      <w:tblGrid>
        <w:gridCol w:w="600"/>
        <w:gridCol w:w="4592"/>
        <w:gridCol w:w="4436"/>
      </w:tblGrid>
      <w:tr w:rsidR="00A256F0" w:rsidRPr="00B3376B" w14:paraId="5C6CD94D" w14:textId="77777777" w:rsidTr="00C54D47">
        <w:trPr>
          <w:trHeight w:val="730"/>
        </w:trPr>
        <w:tc>
          <w:tcPr>
            <w:tcW w:w="603" w:type="dxa"/>
            <w:tcBorders>
              <w:top w:val="single" w:sz="4" w:space="0" w:color="000000"/>
              <w:left w:val="single" w:sz="4" w:space="0" w:color="000000"/>
              <w:bottom w:val="single" w:sz="4" w:space="0" w:color="000000"/>
              <w:right w:val="single" w:sz="4" w:space="0" w:color="000000"/>
            </w:tcBorders>
            <w:vAlign w:val="center"/>
          </w:tcPr>
          <w:p w14:paraId="3BF301C6" w14:textId="77777777" w:rsidR="00A256F0" w:rsidRPr="00B3376B" w:rsidRDefault="00A256F0" w:rsidP="00C54D47">
            <w:pPr>
              <w:rPr>
                <w:rFonts w:ascii="Times New Roman" w:hAnsi="Times New Roman"/>
              </w:rPr>
            </w:pPr>
            <w:r w:rsidRPr="00B3376B">
              <w:rPr>
                <w:rFonts w:ascii="Times New Roman" w:hAnsi="Times New Roman"/>
              </w:rPr>
              <w:t>Eil. Nr.</w:t>
            </w:r>
          </w:p>
        </w:tc>
        <w:tc>
          <w:tcPr>
            <w:tcW w:w="4724" w:type="dxa"/>
            <w:tcBorders>
              <w:top w:val="single" w:sz="4" w:space="0" w:color="000000"/>
              <w:left w:val="single" w:sz="4" w:space="0" w:color="000000"/>
              <w:bottom w:val="single" w:sz="4" w:space="0" w:color="000000"/>
              <w:right w:val="single" w:sz="4" w:space="0" w:color="000000"/>
            </w:tcBorders>
            <w:vAlign w:val="center"/>
          </w:tcPr>
          <w:p w14:paraId="7497CE16" w14:textId="77777777" w:rsidR="00A256F0" w:rsidRPr="00B3376B" w:rsidRDefault="00A256F0" w:rsidP="00C54D47">
            <w:pPr>
              <w:jc w:val="center"/>
              <w:rPr>
                <w:rFonts w:ascii="Times New Roman" w:hAnsi="Times New Roman"/>
              </w:rPr>
            </w:pPr>
            <w:r w:rsidRPr="00B3376B">
              <w:rPr>
                <w:rFonts w:ascii="Times New Roman" w:hAnsi="Times New Roman"/>
              </w:rPr>
              <w:t>Reikalavimai</w:t>
            </w:r>
            <w:bookmarkStart w:id="3" w:name="_Hlk39586422"/>
            <w:bookmarkEnd w:id="3"/>
          </w:p>
        </w:tc>
        <w:tc>
          <w:tcPr>
            <w:tcW w:w="4584" w:type="dxa"/>
            <w:tcBorders>
              <w:top w:val="single" w:sz="4" w:space="0" w:color="000000"/>
              <w:left w:val="single" w:sz="4" w:space="0" w:color="000000"/>
              <w:bottom w:val="single" w:sz="4" w:space="0" w:color="000000"/>
              <w:right w:val="single" w:sz="4" w:space="0" w:color="000000"/>
            </w:tcBorders>
          </w:tcPr>
          <w:p w14:paraId="7ECA14EE" w14:textId="77777777" w:rsidR="00A256F0" w:rsidRPr="00B3376B" w:rsidRDefault="00A256F0" w:rsidP="00C54D47">
            <w:pPr>
              <w:jc w:val="center"/>
              <w:rPr>
                <w:rFonts w:ascii="Times New Roman" w:hAnsi="Times New Roman"/>
              </w:rPr>
            </w:pPr>
            <w:r w:rsidRPr="00B3376B">
              <w:rPr>
                <w:rFonts w:ascii="Times New Roman" w:hAnsi="Times New Roman"/>
              </w:rPr>
              <w:t xml:space="preserve">Siūlomos Sistemos atitiktis </w:t>
            </w:r>
            <w:r w:rsidRPr="00B3376B">
              <w:rPr>
                <w:rFonts w:ascii="Times New Roman" w:hAnsi="Times New Roman"/>
                <w:lang w:eastAsia="lt-LT"/>
              </w:rPr>
              <w:t xml:space="preserve">techninės specifikacijos </w:t>
            </w:r>
            <w:r w:rsidRPr="00B3376B">
              <w:rPr>
                <w:rFonts w:ascii="Times New Roman" w:hAnsi="Times New Roman"/>
              </w:rPr>
              <w:t>reikalavimams (pateikti siūlomos įrangos atitiktį patvirtinančius dokumentus)</w:t>
            </w:r>
          </w:p>
          <w:p w14:paraId="2991E0E1" w14:textId="77777777" w:rsidR="00A256F0" w:rsidRPr="00B3376B" w:rsidRDefault="00A256F0" w:rsidP="00C54D47">
            <w:pPr>
              <w:jc w:val="center"/>
              <w:rPr>
                <w:rFonts w:ascii="Times New Roman" w:hAnsi="Times New Roman"/>
              </w:rPr>
            </w:pPr>
            <w:r w:rsidRPr="00B3376B">
              <w:rPr>
                <w:rFonts w:ascii="Times New Roman" w:hAnsi="Times New Roman"/>
                <w:color w:val="FF0000"/>
                <w:lang w:eastAsia="lt-LT"/>
              </w:rPr>
              <w:t>(Užpildo tiekėjas)</w:t>
            </w:r>
          </w:p>
        </w:tc>
      </w:tr>
      <w:tr w:rsidR="00A256F0" w:rsidRPr="00B3376B" w14:paraId="636780F8" w14:textId="77777777" w:rsidTr="00C54D47">
        <w:trPr>
          <w:trHeight w:val="279"/>
        </w:trPr>
        <w:tc>
          <w:tcPr>
            <w:tcW w:w="603" w:type="dxa"/>
            <w:tcBorders>
              <w:top w:val="single" w:sz="4" w:space="0" w:color="000000"/>
              <w:left w:val="single" w:sz="4" w:space="0" w:color="000000"/>
              <w:bottom w:val="single" w:sz="4" w:space="0" w:color="000000"/>
              <w:right w:val="single" w:sz="4" w:space="0" w:color="000000"/>
            </w:tcBorders>
          </w:tcPr>
          <w:p w14:paraId="56D93657" w14:textId="77777777" w:rsidR="00A256F0" w:rsidRPr="00B3376B" w:rsidRDefault="00A256F0" w:rsidP="00C54D47">
            <w:pPr>
              <w:numPr>
                <w:ilvl w:val="0"/>
                <w:numId w:val="7"/>
              </w:numPr>
              <w:spacing w:after="0" w:line="240" w:lineRule="auto"/>
              <w:ind w:left="170" w:firstLine="0"/>
              <w:rPr>
                <w:rFonts w:ascii="Times New Roman" w:hAnsi="Times New Roman"/>
                <w:bCs/>
              </w:rPr>
            </w:pPr>
          </w:p>
        </w:tc>
        <w:tc>
          <w:tcPr>
            <w:tcW w:w="4724" w:type="dxa"/>
            <w:tcBorders>
              <w:top w:val="single" w:sz="4" w:space="0" w:color="000000"/>
              <w:left w:val="single" w:sz="4" w:space="0" w:color="000000"/>
              <w:bottom w:val="single" w:sz="4" w:space="0" w:color="000000"/>
              <w:right w:val="single" w:sz="4" w:space="0" w:color="000000"/>
            </w:tcBorders>
          </w:tcPr>
          <w:p w14:paraId="66067980" w14:textId="77777777" w:rsidR="00A256F0" w:rsidRPr="00B3376B" w:rsidRDefault="00A256F0" w:rsidP="00C54D47">
            <w:pPr>
              <w:jc w:val="both"/>
              <w:rPr>
                <w:rFonts w:ascii="Times New Roman" w:hAnsi="Times New Roman"/>
                <w:lang w:eastAsia="lt-LT"/>
              </w:rPr>
            </w:pPr>
            <w:r w:rsidRPr="00B3376B">
              <w:rPr>
                <w:rFonts w:ascii="Times New Roman" w:hAnsi="Times New Roman"/>
                <w:lang w:eastAsia="lt-LT"/>
              </w:rPr>
              <w:t xml:space="preserve">Siūloma ESA įranga turi būti </w:t>
            </w:r>
            <w:commentRangeStart w:id="4"/>
            <w:r w:rsidRPr="00B3376B">
              <w:rPr>
                <w:rFonts w:ascii="Times New Roman" w:hAnsi="Times New Roman"/>
                <w:lang w:eastAsia="lt-LT"/>
              </w:rPr>
              <w:t xml:space="preserve">to paties gamintojo, kaip ir kita </w:t>
            </w:r>
            <w:r>
              <w:rPr>
                <w:rFonts w:ascii="Times New Roman" w:hAnsi="Times New Roman"/>
                <w:lang w:eastAsia="lt-LT"/>
              </w:rPr>
              <w:t>veikianti</w:t>
            </w:r>
            <w:r w:rsidRPr="00B3376B">
              <w:rPr>
                <w:rFonts w:ascii="Times New Roman" w:hAnsi="Times New Roman"/>
                <w:lang w:eastAsia="lt-LT"/>
              </w:rPr>
              <w:t xml:space="preserve"> RFID sistemos įranga arba  būti suderinama su ja ir joje naudojamais esamais knygų apsaugos elementais (toliau – KAE), būti integruota į esamą RFID sistemą ir veikti kaip vieninga sistema pagal techninės specifikacijos reikalavimus. Siūlomos ESA suderinamumo su esamos RFID sistemos įranga patvirtinimui turi būti pateiktas esamos RFID sistemos įrangos gamintojo, jo oficialaus teisių perėmėjo ar jo įgalioto atstovo patvirtinimas.</w:t>
            </w:r>
            <w:commentRangeEnd w:id="4"/>
            <w:r w:rsidR="00B36962" w:rsidRPr="00B3376B">
              <w:rPr>
                <w:rStyle w:val="Komentaronuoroda"/>
                <w:rFonts w:ascii="Times New Roman" w:hAnsi="Times New Roman"/>
                <w:sz w:val="22"/>
                <w:szCs w:val="22"/>
                <w:lang w:eastAsia="lt-LT"/>
              </w:rPr>
              <w:commentReference w:id="4"/>
            </w:r>
          </w:p>
        </w:tc>
        <w:tc>
          <w:tcPr>
            <w:tcW w:w="4584" w:type="dxa"/>
            <w:tcBorders>
              <w:top w:val="single" w:sz="4" w:space="0" w:color="000000"/>
              <w:left w:val="single" w:sz="4" w:space="0" w:color="000000"/>
              <w:bottom w:val="single" w:sz="4" w:space="0" w:color="000000"/>
              <w:right w:val="single" w:sz="4" w:space="0" w:color="000000"/>
            </w:tcBorders>
          </w:tcPr>
          <w:p w14:paraId="217011CC" w14:textId="77777777" w:rsidR="00A256F0" w:rsidRPr="00B3376B" w:rsidRDefault="00A256F0" w:rsidP="00C54D47">
            <w:pPr>
              <w:jc w:val="both"/>
              <w:rPr>
                <w:rFonts w:ascii="Times New Roman" w:hAnsi="Times New Roman"/>
              </w:rPr>
            </w:pPr>
          </w:p>
        </w:tc>
      </w:tr>
      <w:tr w:rsidR="00A256F0" w:rsidRPr="00B3376B" w14:paraId="0D44BC02" w14:textId="77777777" w:rsidTr="00C54D47">
        <w:trPr>
          <w:trHeight w:val="279"/>
        </w:trPr>
        <w:tc>
          <w:tcPr>
            <w:tcW w:w="603" w:type="dxa"/>
            <w:tcBorders>
              <w:top w:val="single" w:sz="4" w:space="0" w:color="000000"/>
              <w:left w:val="single" w:sz="4" w:space="0" w:color="000000"/>
              <w:bottom w:val="single" w:sz="4" w:space="0" w:color="000000"/>
              <w:right w:val="single" w:sz="4" w:space="0" w:color="000000"/>
            </w:tcBorders>
          </w:tcPr>
          <w:p w14:paraId="14CB9D56" w14:textId="77777777" w:rsidR="00A256F0" w:rsidRPr="00B3376B" w:rsidRDefault="00A256F0" w:rsidP="00C54D47">
            <w:pPr>
              <w:numPr>
                <w:ilvl w:val="0"/>
                <w:numId w:val="7"/>
              </w:numPr>
              <w:spacing w:after="0" w:line="240" w:lineRule="auto"/>
              <w:ind w:left="170" w:firstLine="0"/>
              <w:rPr>
                <w:rFonts w:ascii="Times New Roman" w:hAnsi="Times New Roman"/>
                <w:bCs/>
              </w:rPr>
            </w:pPr>
          </w:p>
        </w:tc>
        <w:tc>
          <w:tcPr>
            <w:tcW w:w="4724" w:type="dxa"/>
            <w:tcBorders>
              <w:top w:val="single" w:sz="4" w:space="0" w:color="000000"/>
              <w:left w:val="single" w:sz="4" w:space="0" w:color="000000"/>
              <w:bottom w:val="single" w:sz="4" w:space="0" w:color="000000"/>
              <w:right w:val="single" w:sz="4" w:space="0" w:color="000000"/>
            </w:tcBorders>
          </w:tcPr>
          <w:p w14:paraId="625FADA7" w14:textId="77777777" w:rsidR="00A256F0" w:rsidRPr="00B3376B" w:rsidRDefault="00A256F0" w:rsidP="00C54D47">
            <w:pPr>
              <w:widowControl w:val="0"/>
              <w:autoSpaceDE w:val="0"/>
              <w:autoSpaceDN w:val="0"/>
              <w:adjustRightInd w:val="0"/>
              <w:jc w:val="both"/>
              <w:rPr>
                <w:rFonts w:ascii="Times New Roman" w:hAnsi="Times New Roman"/>
              </w:rPr>
            </w:pPr>
            <w:r w:rsidRPr="00B3376B">
              <w:rPr>
                <w:rFonts w:ascii="Times New Roman" w:hAnsi="Times New Roman"/>
                <w:lang w:eastAsia="lt-LT"/>
              </w:rPr>
              <w:t xml:space="preserve">ESA sudedamosios dalys turi pilnai atitikti techninės specifikacijos (toliau – TS) lentelėse išvardytų fizinių, techninių ir funkcinių parametrų visumą. Kartu su pasiūlymu tiekėjas turi pateikti siūlomos ESA įrangos atitiktį kiekvieno TS punkto reikalavimams patvirtinančius siūlomos sistemos gamintojo techninius dokumentus ar ištraukas iš šių dokumentų (oficialiai skelbiami įrangos techninių duomenų lapai, įrangos funkcionavimo techniniai aprašymai, techniniam personalui skirtos įrengimo ir/ar derinimo instrukcijos, bibliotekos darbuotojoms skirtos įrangos naudojimo instrukcijos) kiekvienam TS punktui, nurodant atitiktį patvirtinančio </w:t>
            </w:r>
            <w:r w:rsidRPr="00B3376B">
              <w:rPr>
                <w:rFonts w:ascii="Times New Roman" w:hAnsi="Times New Roman"/>
                <w:lang w:eastAsia="lt-LT"/>
              </w:rPr>
              <w:lastRenderedPageBreak/>
              <w:t xml:space="preserve">dokumento pavadinimą ir lapo ar punkto numerį arba </w:t>
            </w:r>
            <w:r w:rsidRPr="00B3376B">
              <w:rPr>
                <w:rFonts w:ascii="Times New Roman" w:hAnsi="Times New Roman"/>
              </w:rPr>
              <w:t>šią atitiktį patvirtinančią nuorodą į įrangos gamintojo interneto puslapį. Įrangos gamintojo deklaracija negali būti laikoma atitiktį pagrindžiančiu dokumentu visiems ar daugumai TS reikalavimų ir gali būti laikoma tinkama tik išskirtiniais atvejais (pvz., perkančiosios organizacijos papildomiems paklausimams plačiau paaiškinti,</w:t>
            </w:r>
            <w:r w:rsidRPr="00B3376B">
              <w:rPr>
                <w:rFonts w:ascii="Times New Roman" w:eastAsia="Times New Roman" w:hAnsi="Times New Roman"/>
                <w:lang w:eastAsia="en-GB"/>
              </w:rPr>
              <w:t xml:space="preserve"> kai gamintojo techninėje dokumentacijoje nėra pakankamai aiškaus vienareikšmiško pasiūlymo atitiktį pagrindžiančio atsakymo</w:t>
            </w:r>
            <w:r w:rsidRPr="00B3376B">
              <w:rPr>
                <w:rFonts w:ascii="Times New Roman" w:hAnsi="Times New Roman"/>
              </w:rPr>
              <w:t>)</w:t>
            </w:r>
          </w:p>
        </w:tc>
        <w:tc>
          <w:tcPr>
            <w:tcW w:w="4584" w:type="dxa"/>
            <w:tcBorders>
              <w:top w:val="single" w:sz="4" w:space="0" w:color="000000"/>
              <w:left w:val="single" w:sz="4" w:space="0" w:color="000000"/>
              <w:bottom w:val="single" w:sz="4" w:space="0" w:color="000000"/>
              <w:right w:val="single" w:sz="4" w:space="0" w:color="000000"/>
            </w:tcBorders>
          </w:tcPr>
          <w:p w14:paraId="0B95CF77" w14:textId="77777777" w:rsidR="00A256F0" w:rsidRPr="00B3376B" w:rsidRDefault="00A256F0" w:rsidP="00C54D47">
            <w:pPr>
              <w:jc w:val="both"/>
              <w:rPr>
                <w:rFonts w:ascii="Times New Roman" w:hAnsi="Times New Roman"/>
              </w:rPr>
            </w:pPr>
          </w:p>
        </w:tc>
      </w:tr>
      <w:tr w:rsidR="00A256F0" w:rsidRPr="00B3376B" w14:paraId="009ABDF3" w14:textId="77777777" w:rsidTr="00C54D47">
        <w:trPr>
          <w:trHeight w:val="279"/>
        </w:trPr>
        <w:tc>
          <w:tcPr>
            <w:tcW w:w="603" w:type="dxa"/>
            <w:tcBorders>
              <w:top w:val="single" w:sz="4" w:space="0" w:color="000000"/>
              <w:left w:val="single" w:sz="4" w:space="0" w:color="000000"/>
              <w:bottom w:val="single" w:sz="4" w:space="0" w:color="000000"/>
              <w:right w:val="single" w:sz="4" w:space="0" w:color="000000"/>
            </w:tcBorders>
          </w:tcPr>
          <w:p w14:paraId="20ED5FE9" w14:textId="77777777" w:rsidR="00A256F0" w:rsidRPr="00B3376B" w:rsidRDefault="00A256F0" w:rsidP="00C54D47">
            <w:pPr>
              <w:numPr>
                <w:ilvl w:val="0"/>
                <w:numId w:val="7"/>
              </w:numPr>
              <w:spacing w:after="0" w:line="240" w:lineRule="auto"/>
              <w:ind w:left="170" w:firstLine="0"/>
              <w:rPr>
                <w:rFonts w:ascii="Times New Roman" w:hAnsi="Times New Roman"/>
                <w:bCs/>
              </w:rPr>
            </w:pPr>
          </w:p>
        </w:tc>
        <w:tc>
          <w:tcPr>
            <w:tcW w:w="4724" w:type="dxa"/>
            <w:tcBorders>
              <w:top w:val="single" w:sz="4" w:space="0" w:color="000000"/>
              <w:left w:val="single" w:sz="4" w:space="0" w:color="000000"/>
              <w:bottom w:val="single" w:sz="4" w:space="0" w:color="000000"/>
              <w:right w:val="single" w:sz="4" w:space="0" w:color="000000"/>
            </w:tcBorders>
          </w:tcPr>
          <w:p w14:paraId="4D85368D" w14:textId="77777777" w:rsidR="00A256F0" w:rsidRPr="00B3376B" w:rsidRDefault="00A256F0" w:rsidP="00C54D47">
            <w:pPr>
              <w:jc w:val="both"/>
              <w:rPr>
                <w:rFonts w:ascii="Times New Roman" w:hAnsi="Times New Roman"/>
              </w:rPr>
            </w:pPr>
            <w:r w:rsidRPr="00B3376B">
              <w:rPr>
                <w:rFonts w:ascii="Times New Roman" w:hAnsi="Times New Roman"/>
              </w:rPr>
              <w:t>Tiekėjas turi pateikti visą reikiamą techninę ir programinę įrangą, įskaitant ir atskirai neįvardintą, kuri yra techniškai ar technologiškai būtina šioje TS nurodytam ESA funkcionalumui užtikrinti</w:t>
            </w:r>
          </w:p>
        </w:tc>
        <w:tc>
          <w:tcPr>
            <w:tcW w:w="4584" w:type="dxa"/>
            <w:tcBorders>
              <w:top w:val="single" w:sz="4" w:space="0" w:color="000000"/>
              <w:left w:val="single" w:sz="4" w:space="0" w:color="000000"/>
              <w:bottom w:val="single" w:sz="4" w:space="0" w:color="000000"/>
              <w:right w:val="single" w:sz="4" w:space="0" w:color="000000"/>
            </w:tcBorders>
          </w:tcPr>
          <w:p w14:paraId="0A8A8EF3" w14:textId="77777777" w:rsidR="00A256F0" w:rsidRPr="00B3376B" w:rsidRDefault="00A256F0" w:rsidP="00C54D47">
            <w:pPr>
              <w:jc w:val="both"/>
              <w:rPr>
                <w:rFonts w:ascii="Times New Roman" w:hAnsi="Times New Roman"/>
              </w:rPr>
            </w:pPr>
          </w:p>
        </w:tc>
      </w:tr>
      <w:tr w:rsidR="00A256F0" w:rsidRPr="00B3376B" w14:paraId="54BDECBC" w14:textId="77777777" w:rsidTr="00C54D47">
        <w:trPr>
          <w:trHeight w:val="279"/>
        </w:trPr>
        <w:tc>
          <w:tcPr>
            <w:tcW w:w="603" w:type="dxa"/>
            <w:tcBorders>
              <w:top w:val="single" w:sz="4" w:space="0" w:color="000000"/>
              <w:left w:val="single" w:sz="4" w:space="0" w:color="000000"/>
              <w:bottom w:val="single" w:sz="4" w:space="0" w:color="000000"/>
              <w:right w:val="single" w:sz="4" w:space="0" w:color="000000"/>
            </w:tcBorders>
          </w:tcPr>
          <w:p w14:paraId="4B75B332" w14:textId="77777777" w:rsidR="00A256F0" w:rsidRPr="00B3376B" w:rsidRDefault="00A256F0" w:rsidP="00C54D47">
            <w:pPr>
              <w:numPr>
                <w:ilvl w:val="0"/>
                <w:numId w:val="7"/>
              </w:numPr>
              <w:spacing w:after="0" w:line="240" w:lineRule="auto"/>
              <w:ind w:left="170" w:firstLine="0"/>
              <w:rPr>
                <w:rFonts w:ascii="Times New Roman" w:hAnsi="Times New Roman"/>
                <w:bCs/>
              </w:rPr>
            </w:pPr>
          </w:p>
        </w:tc>
        <w:tc>
          <w:tcPr>
            <w:tcW w:w="4724" w:type="dxa"/>
            <w:tcBorders>
              <w:top w:val="single" w:sz="4" w:space="0" w:color="000000"/>
              <w:left w:val="single" w:sz="4" w:space="0" w:color="000000"/>
              <w:bottom w:val="single" w:sz="4" w:space="0" w:color="000000"/>
              <w:right w:val="single" w:sz="4" w:space="0" w:color="000000"/>
            </w:tcBorders>
          </w:tcPr>
          <w:p w14:paraId="7D686D89" w14:textId="5C9FD8A6" w:rsidR="00A256F0" w:rsidRPr="00B3376B" w:rsidRDefault="00A256F0" w:rsidP="00C54D47">
            <w:pPr>
              <w:widowControl w:val="0"/>
              <w:autoSpaceDE w:val="0"/>
              <w:autoSpaceDN w:val="0"/>
              <w:adjustRightInd w:val="0"/>
              <w:jc w:val="both"/>
              <w:rPr>
                <w:rFonts w:ascii="Times New Roman" w:hAnsi="Times New Roman"/>
                <w:lang w:eastAsia="lt-LT"/>
              </w:rPr>
            </w:pPr>
            <w:r w:rsidRPr="00B3376B">
              <w:rPr>
                <w:rFonts w:ascii="Times New Roman" w:hAnsi="Times New Roman"/>
                <w:lang w:eastAsia="lt-LT"/>
              </w:rPr>
              <w:t xml:space="preserve">ESA </w:t>
            </w:r>
            <w:ins w:id="5" w:author="Vytautas Bitkevičius" w:date="2026-03-10T11:05:00Z" w16du:dateUtc="2026-03-10T09:05:00Z">
              <w:r w:rsidR="003A3B02">
                <w:rPr>
                  <w:rFonts w:ascii="Times New Roman" w:hAnsi="Times New Roman"/>
                  <w:lang w:eastAsia="lt-LT"/>
                </w:rPr>
                <w:t xml:space="preserve">programinei ir papildomai montuojamai </w:t>
              </w:r>
            </w:ins>
            <w:r w:rsidRPr="00B3376B">
              <w:rPr>
                <w:rFonts w:ascii="Times New Roman" w:hAnsi="Times New Roman"/>
                <w:lang w:eastAsia="lt-LT"/>
              </w:rPr>
              <w:t>techninei įrangai turi būti suteikiama ne mažesnė kaip 24 mėnesių garantija</w:t>
            </w:r>
          </w:p>
        </w:tc>
        <w:tc>
          <w:tcPr>
            <w:tcW w:w="4584" w:type="dxa"/>
            <w:tcBorders>
              <w:top w:val="single" w:sz="4" w:space="0" w:color="000000"/>
              <w:left w:val="single" w:sz="4" w:space="0" w:color="000000"/>
              <w:bottom w:val="single" w:sz="4" w:space="0" w:color="000000"/>
              <w:right w:val="single" w:sz="4" w:space="0" w:color="000000"/>
            </w:tcBorders>
          </w:tcPr>
          <w:p w14:paraId="2A3F2D69" w14:textId="77777777" w:rsidR="00A256F0" w:rsidRPr="00B3376B" w:rsidRDefault="00A256F0" w:rsidP="00C54D47">
            <w:pPr>
              <w:jc w:val="both"/>
              <w:rPr>
                <w:rFonts w:ascii="Times New Roman" w:hAnsi="Times New Roman"/>
              </w:rPr>
            </w:pPr>
          </w:p>
        </w:tc>
      </w:tr>
      <w:tr w:rsidR="00A256F0" w:rsidRPr="00B3376B" w14:paraId="7132915C" w14:textId="77777777" w:rsidTr="00C54D47">
        <w:trPr>
          <w:trHeight w:val="279"/>
        </w:trPr>
        <w:tc>
          <w:tcPr>
            <w:tcW w:w="603" w:type="dxa"/>
            <w:tcBorders>
              <w:top w:val="single" w:sz="4" w:space="0" w:color="000000"/>
              <w:left w:val="single" w:sz="4" w:space="0" w:color="000000"/>
              <w:bottom w:val="single" w:sz="4" w:space="0" w:color="000000"/>
              <w:right w:val="single" w:sz="4" w:space="0" w:color="000000"/>
            </w:tcBorders>
          </w:tcPr>
          <w:p w14:paraId="152FCF1A" w14:textId="77777777" w:rsidR="00A256F0" w:rsidRPr="00B3376B" w:rsidRDefault="00A256F0" w:rsidP="00C54D47">
            <w:pPr>
              <w:numPr>
                <w:ilvl w:val="0"/>
                <w:numId w:val="7"/>
              </w:numPr>
              <w:spacing w:after="0" w:line="240" w:lineRule="auto"/>
              <w:ind w:left="170" w:firstLine="0"/>
              <w:rPr>
                <w:rFonts w:ascii="Times New Roman" w:hAnsi="Times New Roman"/>
                <w:bCs/>
              </w:rPr>
            </w:pPr>
          </w:p>
        </w:tc>
        <w:tc>
          <w:tcPr>
            <w:tcW w:w="4724" w:type="dxa"/>
            <w:tcBorders>
              <w:top w:val="single" w:sz="4" w:space="0" w:color="000000"/>
              <w:left w:val="single" w:sz="4" w:space="0" w:color="000000"/>
              <w:bottom w:val="single" w:sz="4" w:space="0" w:color="000000"/>
              <w:right w:val="single" w:sz="4" w:space="0" w:color="000000"/>
            </w:tcBorders>
          </w:tcPr>
          <w:p w14:paraId="6628D403" w14:textId="77777777" w:rsidR="00A256F0" w:rsidRPr="00B3376B" w:rsidRDefault="00A256F0" w:rsidP="00C54D47">
            <w:pPr>
              <w:jc w:val="both"/>
              <w:rPr>
                <w:rFonts w:ascii="Times New Roman" w:hAnsi="Times New Roman"/>
              </w:rPr>
            </w:pPr>
            <w:r w:rsidRPr="00B3376B">
              <w:rPr>
                <w:rFonts w:ascii="Times New Roman" w:hAnsi="Times New Roman"/>
              </w:rPr>
              <w:t>ESA sudedamosios dalys turi turėti eksploatacinę dokumentaciją lietuvių kalba, kuri turi būti pateikiama kartu su patiekta įranga.</w:t>
            </w:r>
          </w:p>
        </w:tc>
        <w:tc>
          <w:tcPr>
            <w:tcW w:w="4584" w:type="dxa"/>
            <w:tcBorders>
              <w:top w:val="single" w:sz="4" w:space="0" w:color="000000"/>
              <w:left w:val="single" w:sz="4" w:space="0" w:color="000000"/>
              <w:bottom w:val="single" w:sz="4" w:space="0" w:color="000000"/>
              <w:right w:val="single" w:sz="4" w:space="0" w:color="000000"/>
            </w:tcBorders>
          </w:tcPr>
          <w:p w14:paraId="475A6070" w14:textId="77777777" w:rsidR="00A256F0" w:rsidRPr="00B3376B" w:rsidRDefault="00A256F0" w:rsidP="00C54D47">
            <w:pPr>
              <w:jc w:val="both"/>
              <w:rPr>
                <w:rFonts w:ascii="Times New Roman" w:hAnsi="Times New Roman"/>
              </w:rPr>
            </w:pPr>
          </w:p>
        </w:tc>
      </w:tr>
    </w:tbl>
    <w:p w14:paraId="3BFF6D1C" w14:textId="77777777" w:rsidR="00A256F0" w:rsidRPr="00804C47" w:rsidRDefault="00A256F0" w:rsidP="00A256F0">
      <w:pPr>
        <w:jc w:val="center"/>
        <w:rPr>
          <w:rFonts w:ascii="Times New Roman" w:hAnsi="Times New Roman"/>
        </w:rPr>
      </w:pPr>
    </w:p>
    <w:p w14:paraId="51099A38" w14:textId="77777777" w:rsidR="00A256F0" w:rsidRPr="00804C47" w:rsidRDefault="00A256F0" w:rsidP="00A256F0">
      <w:pPr>
        <w:pStyle w:val="Sraopastraipa"/>
        <w:numPr>
          <w:ilvl w:val="0"/>
          <w:numId w:val="1"/>
        </w:numPr>
        <w:jc w:val="center"/>
        <w:rPr>
          <w:rFonts w:ascii="Times New Roman" w:hAnsi="Times New Roman"/>
          <w:b/>
          <w:bCs/>
        </w:rPr>
      </w:pPr>
      <w:r w:rsidRPr="00804C47">
        <w:rPr>
          <w:rFonts w:ascii="Times New Roman" w:hAnsi="Times New Roman"/>
          <w:b/>
          <w:bCs/>
        </w:rPr>
        <w:t>ESA SUDĖTIS</w:t>
      </w:r>
    </w:p>
    <w:p w14:paraId="786E4862" w14:textId="77777777" w:rsidR="00A256F0" w:rsidRPr="00B3376B" w:rsidRDefault="00A256F0" w:rsidP="00A256F0">
      <w:pPr>
        <w:pStyle w:val="Sraopastraipa"/>
        <w:tabs>
          <w:tab w:val="left" w:pos="426"/>
        </w:tabs>
        <w:suppressAutoHyphens/>
        <w:spacing w:after="0"/>
        <w:ind w:left="0"/>
        <w:rPr>
          <w:rFonts w:ascii="Times New Roman" w:hAnsi="Times New Roman"/>
          <w:b/>
          <w:bCs/>
        </w:rPr>
      </w:pPr>
    </w:p>
    <w:p w14:paraId="39DBC2F9" w14:textId="77777777" w:rsidR="00A256F0" w:rsidRPr="00B3376B" w:rsidRDefault="00A256F0" w:rsidP="00A256F0">
      <w:pPr>
        <w:pStyle w:val="Sraopastraipa"/>
        <w:spacing w:after="0"/>
        <w:ind w:left="0"/>
        <w:jc w:val="right"/>
        <w:rPr>
          <w:rFonts w:ascii="Times New Roman" w:hAnsi="Times New Roman"/>
          <w:lang w:eastAsia="lt-LT"/>
        </w:rPr>
      </w:pPr>
      <w:r w:rsidRPr="00B3376B">
        <w:rPr>
          <w:rFonts w:ascii="Times New Roman" w:hAnsi="Times New Roman"/>
          <w:lang w:eastAsia="lt-LT"/>
        </w:rPr>
        <w:t>2.1 lentelė</w:t>
      </w: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7"/>
        <w:gridCol w:w="7230"/>
        <w:gridCol w:w="2126"/>
      </w:tblGrid>
      <w:tr w:rsidR="00A256F0" w:rsidRPr="00B3376B" w14:paraId="5205CF80" w14:textId="77777777" w:rsidTr="00C54D47">
        <w:trPr>
          <w:trHeight w:val="465"/>
        </w:trPr>
        <w:tc>
          <w:tcPr>
            <w:tcW w:w="567" w:type="dxa"/>
          </w:tcPr>
          <w:p w14:paraId="3ED3AF89" w14:textId="77777777" w:rsidR="00A256F0" w:rsidRPr="00B3376B" w:rsidRDefault="00A256F0" w:rsidP="00C54D47">
            <w:pPr>
              <w:spacing w:after="0"/>
              <w:ind w:right="-108"/>
              <w:jc w:val="center"/>
              <w:rPr>
                <w:rFonts w:ascii="Times New Roman" w:hAnsi="Times New Roman"/>
              </w:rPr>
            </w:pPr>
            <w:r w:rsidRPr="00B3376B">
              <w:rPr>
                <w:rFonts w:ascii="Times New Roman" w:hAnsi="Times New Roman"/>
              </w:rPr>
              <w:t xml:space="preserve">Eil. </w:t>
            </w:r>
            <w:r>
              <w:rPr>
                <w:rFonts w:ascii="Times New Roman" w:hAnsi="Times New Roman"/>
              </w:rPr>
              <w:t>N</w:t>
            </w:r>
            <w:r w:rsidRPr="00B3376B">
              <w:rPr>
                <w:rFonts w:ascii="Times New Roman" w:hAnsi="Times New Roman"/>
              </w:rPr>
              <w:t>r.</w:t>
            </w:r>
          </w:p>
        </w:tc>
        <w:tc>
          <w:tcPr>
            <w:tcW w:w="7230" w:type="dxa"/>
          </w:tcPr>
          <w:p w14:paraId="5A01F5E2" w14:textId="45BFDCD1" w:rsidR="00A256F0" w:rsidRPr="00B3376B" w:rsidRDefault="00A256F0" w:rsidP="00C54D47">
            <w:pPr>
              <w:jc w:val="center"/>
              <w:rPr>
                <w:rFonts w:ascii="Times New Roman" w:hAnsi="Times New Roman"/>
              </w:rPr>
            </w:pPr>
            <w:r w:rsidRPr="00B3376B">
              <w:rPr>
                <w:rFonts w:ascii="Times New Roman" w:hAnsi="Times New Roman"/>
              </w:rPr>
              <w:t xml:space="preserve">Įrangos ir </w:t>
            </w:r>
            <w:ins w:id="6" w:author="Vytautas Bitkevičius" w:date="2026-03-10T11:37:00Z" w16du:dateUtc="2026-03-10T09:37:00Z">
              <w:r w:rsidR="00FE1605">
                <w:rPr>
                  <w:rFonts w:ascii="Times New Roman" w:hAnsi="Times New Roman"/>
                </w:rPr>
                <w:t>paslaugų</w:t>
              </w:r>
            </w:ins>
            <w:del w:id="7" w:author="Vytautas Bitkevičius" w:date="2026-03-10T11:37:00Z" w16du:dateUtc="2026-03-10T09:37:00Z">
              <w:r w:rsidRPr="00B3376B" w:rsidDel="00FE1605">
                <w:rPr>
                  <w:rFonts w:ascii="Times New Roman" w:hAnsi="Times New Roman"/>
                </w:rPr>
                <w:delText>darbų</w:delText>
              </w:r>
            </w:del>
            <w:r w:rsidRPr="00B3376B">
              <w:rPr>
                <w:rFonts w:ascii="Times New Roman" w:hAnsi="Times New Roman"/>
              </w:rPr>
              <w:t xml:space="preserve"> pavadinimas</w:t>
            </w:r>
          </w:p>
        </w:tc>
        <w:tc>
          <w:tcPr>
            <w:tcW w:w="2126" w:type="dxa"/>
          </w:tcPr>
          <w:p w14:paraId="1842B426" w14:textId="77777777" w:rsidR="00A256F0" w:rsidRPr="00B3376B" w:rsidRDefault="00A256F0" w:rsidP="00C54D47">
            <w:pPr>
              <w:jc w:val="center"/>
              <w:rPr>
                <w:rFonts w:ascii="Times New Roman" w:hAnsi="Times New Roman"/>
              </w:rPr>
            </w:pPr>
            <w:r w:rsidRPr="00B3376B">
              <w:rPr>
                <w:rFonts w:ascii="Times New Roman" w:hAnsi="Times New Roman"/>
              </w:rPr>
              <w:t>Kiekis, vnt. / kompl</w:t>
            </w:r>
            <w:r>
              <w:rPr>
                <w:rFonts w:ascii="Times New Roman" w:hAnsi="Times New Roman"/>
              </w:rPr>
              <w:t>.</w:t>
            </w:r>
          </w:p>
        </w:tc>
      </w:tr>
      <w:tr w:rsidR="00A256F0" w:rsidRPr="00B3376B" w14:paraId="1E2F6E1C" w14:textId="77777777" w:rsidTr="00C54D47">
        <w:trPr>
          <w:trHeight w:val="299"/>
        </w:trPr>
        <w:tc>
          <w:tcPr>
            <w:tcW w:w="567" w:type="dxa"/>
          </w:tcPr>
          <w:p w14:paraId="43F63618" w14:textId="77777777" w:rsidR="00A256F0" w:rsidRPr="00B3376B" w:rsidRDefault="00A256F0" w:rsidP="00A256F0">
            <w:pPr>
              <w:numPr>
                <w:ilvl w:val="0"/>
                <w:numId w:val="2"/>
              </w:numPr>
              <w:spacing w:after="0" w:line="240" w:lineRule="auto"/>
              <w:ind w:left="0" w:right="-108" w:firstLine="0"/>
              <w:jc w:val="center"/>
              <w:rPr>
                <w:rFonts w:ascii="Times New Roman" w:hAnsi="Times New Roman"/>
              </w:rPr>
            </w:pPr>
          </w:p>
        </w:tc>
        <w:tc>
          <w:tcPr>
            <w:tcW w:w="7230" w:type="dxa"/>
          </w:tcPr>
          <w:p w14:paraId="57861354" w14:textId="77777777" w:rsidR="00A256F0" w:rsidRPr="00B3376B" w:rsidRDefault="00A256F0" w:rsidP="00C54D47">
            <w:pPr>
              <w:spacing w:after="0"/>
              <w:rPr>
                <w:rFonts w:ascii="Times New Roman" w:hAnsi="Times New Roman"/>
              </w:rPr>
            </w:pPr>
            <w:r w:rsidRPr="00B3376B">
              <w:rPr>
                <w:rFonts w:ascii="Times New Roman" w:hAnsi="Times New Roman"/>
              </w:rPr>
              <w:t>RFID HF vieno praėjimo knygų apsaugos sistemos komplektas (KAS)</w:t>
            </w:r>
          </w:p>
        </w:tc>
        <w:tc>
          <w:tcPr>
            <w:tcW w:w="2126" w:type="dxa"/>
          </w:tcPr>
          <w:p w14:paraId="4DA06AD6" w14:textId="77777777" w:rsidR="00A256F0" w:rsidRPr="00B3376B" w:rsidRDefault="00A256F0" w:rsidP="00C54D47">
            <w:pPr>
              <w:spacing w:after="0"/>
              <w:jc w:val="center"/>
              <w:rPr>
                <w:rFonts w:ascii="Times New Roman" w:hAnsi="Times New Roman"/>
              </w:rPr>
            </w:pPr>
            <w:r>
              <w:rPr>
                <w:rFonts w:ascii="Times New Roman" w:hAnsi="Times New Roman"/>
              </w:rPr>
              <w:t>2</w:t>
            </w:r>
          </w:p>
        </w:tc>
      </w:tr>
      <w:tr w:rsidR="00A256F0" w:rsidRPr="00B3376B" w14:paraId="7DA99BEC" w14:textId="77777777" w:rsidTr="00C54D47">
        <w:tc>
          <w:tcPr>
            <w:tcW w:w="567" w:type="dxa"/>
          </w:tcPr>
          <w:p w14:paraId="1C9FDDE6" w14:textId="77777777" w:rsidR="00A256F0" w:rsidRPr="00B3376B" w:rsidRDefault="00A256F0" w:rsidP="00A256F0">
            <w:pPr>
              <w:numPr>
                <w:ilvl w:val="0"/>
                <w:numId w:val="2"/>
              </w:numPr>
              <w:spacing w:after="0" w:line="240" w:lineRule="auto"/>
              <w:ind w:left="0" w:right="-108" w:firstLine="0"/>
              <w:jc w:val="center"/>
              <w:rPr>
                <w:rFonts w:ascii="Times New Roman" w:hAnsi="Times New Roman"/>
              </w:rPr>
            </w:pPr>
          </w:p>
        </w:tc>
        <w:tc>
          <w:tcPr>
            <w:tcW w:w="7230" w:type="dxa"/>
          </w:tcPr>
          <w:p w14:paraId="3C107D19" w14:textId="0D0C7009" w:rsidR="00A256F0" w:rsidRPr="00B3376B" w:rsidRDefault="00A256F0" w:rsidP="00C54D47">
            <w:pPr>
              <w:spacing w:after="0"/>
              <w:rPr>
                <w:rFonts w:ascii="Times New Roman" w:hAnsi="Times New Roman"/>
              </w:rPr>
            </w:pPr>
            <w:r w:rsidRPr="00B3376B">
              <w:rPr>
                <w:rFonts w:ascii="Times New Roman" w:hAnsi="Times New Roman"/>
              </w:rPr>
              <w:t xml:space="preserve">RFID HF personalo darbo vietos </w:t>
            </w:r>
            <w:r w:rsidR="00D224E8" w:rsidRPr="00D16080">
              <w:rPr>
                <w:rFonts w:ascii="Times New Roman" w:hAnsi="Times New Roman"/>
              </w:rPr>
              <w:t>programinės įrangos</w:t>
            </w:r>
            <w:r w:rsidR="00D224E8">
              <w:rPr>
                <w:rFonts w:ascii="Times New Roman" w:hAnsi="Times New Roman"/>
              </w:rPr>
              <w:t xml:space="preserve"> </w:t>
            </w:r>
            <w:r>
              <w:rPr>
                <w:rFonts w:ascii="Times New Roman" w:hAnsi="Times New Roman"/>
              </w:rPr>
              <w:t>OS atnaujinimo</w:t>
            </w:r>
            <w:r w:rsidRPr="00B3376B">
              <w:rPr>
                <w:rFonts w:ascii="Times New Roman" w:hAnsi="Times New Roman"/>
              </w:rPr>
              <w:t xml:space="preserve"> komplektas (PDV</w:t>
            </w:r>
            <w:r>
              <w:rPr>
                <w:rFonts w:ascii="Times New Roman" w:hAnsi="Times New Roman"/>
              </w:rPr>
              <w:t xml:space="preserve"> OS</w:t>
            </w:r>
            <w:r w:rsidRPr="00B3376B">
              <w:rPr>
                <w:rFonts w:ascii="Times New Roman" w:hAnsi="Times New Roman"/>
              </w:rPr>
              <w:t>)</w:t>
            </w:r>
          </w:p>
        </w:tc>
        <w:tc>
          <w:tcPr>
            <w:tcW w:w="2126" w:type="dxa"/>
          </w:tcPr>
          <w:p w14:paraId="5F9BF8EE" w14:textId="77777777" w:rsidR="00A256F0" w:rsidRPr="00B3376B" w:rsidRDefault="00A256F0" w:rsidP="00C54D47">
            <w:pPr>
              <w:spacing w:after="0"/>
              <w:jc w:val="center"/>
              <w:rPr>
                <w:rFonts w:ascii="Times New Roman" w:hAnsi="Times New Roman"/>
              </w:rPr>
            </w:pPr>
            <w:r>
              <w:rPr>
                <w:rFonts w:ascii="Times New Roman" w:hAnsi="Times New Roman"/>
              </w:rPr>
              <w:t>10</w:t>
            </w:r>
          </w:p>
        </w:tc>
      </w:tr>
      <w:tr w:rsidR="00A256F0" w:rsidRPr="00B3376B" w14:paraId="2AF4F97B" w14:textId="77777777" w:rsidTr="00C54D47">
        <w:tc>
          <w:tcPr>
            <w:tcW w:w="567" w:type="dxa"/>
          </w:tcPr>
          <w:p w14:paraId="6ECFA84A" w14:textId="77777777" w:rsidR="00A256F0" w:rsidRPr="00B3376B" w:rsidRDefault="00A256F0" w:rsidP="00A256F0">
            <w:pPr>
              <w:numPr>
                <w:ilvl w:val="0"/>
                <w:numId w:val="2"/>
              </w:numPr>
              <w:spacing w:after="0" w:line="240" w:lineRule="auto"/>
              <w:ind w:left="0" w:right="-108" w:firstLine="0"/>
              <w:jc w:val="center"/>
              <w:rPr>
                <w:rFonts w:ascii="Times New Roman" w:hAnsi="Times New Roman"/>
              </w:rPr>
            </w:pPr>
          </w:p>
        </w:tc>
        <w:tc>
          <w:tcPr>
            <w:tcW w:w="7230" w:type="dxa"/>
          </w:tcPr>
          <w:p w14:paraId="2F780CF4" w14:textId="6524AD93" w:rsidR="00A256F0" w:rsidRPr="00B3376B" w:rsidRDefault="00A256F0" w:rsidP="00C54D47">
            <w:pPr>
              <w:spacing w:after="0"/>
              <w:rPr>
                <w:rFonts w:ascii="Times New Roman" w:hAnsi="Times New Roman"/>
              </w:rPr>
            </w:pPr>
            <w:r w:rsidRPr="00B3376B">
              <w:rPr>
                <w:rFonts w:ascii="Times New Roman" w:hAnsi="Times New Roman"/>
              </w:rPr>
              <w:t xml:space="preserve">RFID HF esamo savitarnos knygų išdavimo/grąžinimo įrenginio 3M 8405 </w:t>
            </w:r>
            <w:r w:rsidR="00D224E8" w:rsidRPr="00D16080">
              <w:rPr>
                <w:rFonts w:ascii="Times New Roman" w:hAnsi="Times New Roman"/>
              </w:rPr>
              <w:t>programinės įrangos</w:t>
            </w:r>
            <w:r w:rsidR="00D224E8">
              <w:rPr>
                <w:rFonts w:ascii="Times New Roman" w:hAnsi="Times New Roman"/>
              </w:rPr>
              <w:t xml:space="preserve"> </w:t>
            </w:r>
            <w:r w:rsidRPr="00B3376B">
              <w:rPr>
                <w:rFonts w:ascii="Times New Roman" w:hAnsi="Times New Roman"/>
              </w:rPr>
              <w:t>atnaujinimo komplektas (SK1)</w:t>
            </w:r>
          </w:p>
        </w:tc>
        <w:tc>
          <w:tcPr>
            <w:tcW w:w="2126" w:type="dxa"/>
          </w:tcPr>
          <w:p w14:paraId="2B95C00A" w14:textId="77777777" w:rsidR="00A256F0" w:rsidRPr="00B3376B" w:rsidRDefault="00A256F0" w:rsidP="00C54D47">
            <w:pPr>
              <w:spacing w:after="0"/>
              <w:jc w:val="center"/>
              <w:rPr>
                <w:rFonts w:ascii="Times New Roman" w:hAnsi="Times New Roman"/>
              </w:rPr>
            </w:pPr>
            <w:r>
              <w:rPr>
                <w:rFonts w:ascii="Times New Roman" w:hAnsi="Times New Roman"/>
              </w:rPr>
              <w:t>3</w:t>
            </w:r>
          </w:p>
        </w:tc>
      </w:tr>
      <w:tr w:rsidR="00A256F0" w:rsidRPr="00B3376B" w14:paraId="05068F00" w14:textId="77777777" w:rsidTr="00C54D47">
        <w:tc>
          <w:tcPr>
            <w:tcW w:w="567" w:type="dxa"/>
          </w:tcPr>
          <w:p w14:paraId="13139FDB" w14:textId="77777777" w:rsidR="00A256F0" w:rsidRPr="00B3376B" w:rsidRDefault="00A256F0" w:rsidP="00A256F0">
            <w:pPr>
              <w:numPr>
                <w:ilvl w:val="0"/>
                <w:numId w:val="2"/>
              </w:numPr>
              <w:spacing w:after="0" w:line="240" w:lineRule="auto"/>
              <w:ind w:left="0" w:right="-108" w:firstLine="0"/>
              <w:jc w:val="center"/>
              <w:rPr>
                <w:rFonts w:ascii="Times New Roman" w:hAnsi="Times New Roman"/>
              </w:rPr>
            </w:pPr>
          </w:p>
        </w:tc>
        <w:tc>
          <w:tcPr>
            <w:tcW w:w="7230" w:type="dxa"/>
          </w:tcPr>
          <w:p w14:paraId="72E84290" w14:textId="091ECA4D" w:rsidR="00A256F0" w:rsidRPr="00B3376B" w:rsidRDefault="00A256F0" w:rsidP="00C54D47">
            <w:pPr>
              <w:spacing w:after="0"/>
              <w:rPr>
                <w:rFonts w:ascii="Times New Roman" w:hAnsi="Times New Roman"/>
              </w:rPr>
            </w:pPr>
            <w:r w:rsidRPr="00B3376B">
              <w:rPr>
                <w:rFonts w:ascii="Times New Roman" w:hAnsi="Times New Roman"/>
              </w:rPr>
              <w:t>RFID HF esamo savitarnos knygų išdavimo/grąžinimo įrenginio 3M 84</w:t>
            </w:r>
            <w:r>
              <w:rPr>
                <w:rFonts w:ascii="Times New Roman" w:hAnsi="Times New Roman"/>
              </w:rPr>
              <w:t>2</w:t>
            </w:r>
            <w:r w:rsidRPr="00B3376B">
              <w:rPr>
                <w:rFonts w:ascii="Times New Roman" w:hAnsi="Times New Roman"/>
              </w:rPr>
              <w:t xml:space="preserve">0 </w:t>
            </w:r>
            <w:r w:rsidR="00D224E8" w:rsidRPr="00D16080">
              <w:rPr>
                <w:rFonts w:ascii="Times New Roman" w:hAnsi="Times New Roman"/>
              </w:rPr>
              <w:t>programinės įrangos</w:t>
            </w:r>
            <w:r w:rsidR="00D224E8">
              <w:rPr>
                <w:rFonts w:ascii="Times New Roman" w:hAnsi="Times New Roman"/>
              </w:rPr>
              <w:t xml:space="preserve"> </w:t>
            </w:r>
            <w:r w:rsidRPr="00B3376B">
              <w:rPr>
                <w:rFonts w:ascii="Times New Roman" w:hAnsi="Times New Roman"/>
              </w:rPr>
              <w:t>atnaujinimo komplektas (SK2)</w:t>
            </w:r>
          </w:p>
        </w:tc>
        <w:tc>
          <w:tcPr>
            <w:tcW w:w="2126" w:type="dxa"/>
          </w:tcPr>
          <w:p w14:paraId="534E7C62" w14:textId="77777777" w:rsidR="00A256F0" w:rsidRPr="00B3376B" w:rsidRDefault="00A256F0" w:rsidP="00C54D47">
            <w:pPr>
              <w:spacing w:after="0"/>
              <w:jc w:val="center"/>
              <w:rPr>
                <w:rFonts w:ascii="Times New Roman" w:hAnsi="Times New Roman"/>
              </w:rPr>
            </w:pPr>
            <w:r w:rsidRPr="00B3376B">
              <w:rPr>
                <w:rFonts w:ascii="Times New Roman" w:hAnsi="Times New Roman"/>
              </w:rPr>
              <w:t>1</w:t>
            </w:r>
          </w:p>
        </w:tc>
      </w:tr>
      <w:tr w:rsidR="00A256F0" w:rsidRPr="00B3376B" w14:paraId="256C6D38" w14:textId="77777777" w:rsidTr="00C54D47">
        <w:tc>
          <w:tcPr>
            <w:tcW w:w="567" w:type="dxa"/>
          </w:tcPr>
          <w:p w14:paraId="67A8ACD8" w14:textId="77777777" w:rsidR="00A256F0" w:rsidRPr="00B3376B" w:rsidRDefault="00A256F0" w:rsidP="00A256F0">
            <w:pPr>
              <w:numPr>
                <w:ilvl w:val="0"/>
                <w:numId w:val="2"/>
              </w:numPr>
              <w:spacing w:after="0" w:line="240" w:lineRule="auto"/>
              <w:ind w:left="0" w:right="-108" w:firstLine="0"/>
              <w:jc w:val="center"/>
              <w:rPr>
                <w:rFonts w:ascii="Times New Roman" w:hAnsi="Times New Roman"/>
              </w:rPr>
            </w:pPr>
          </w:p>
        </w:tc>
        <w:tc>
          <w:tcPr>
            <w:tcW w:w="7230" w:type="dxa"/>
          </w:tcPr>
          <w:p w14:paraId="4CFBBD00" w14:textId="77777777" w:rsidR="00A256F0" w:rsidRPr="00B3376B" w:rsidRDefault="00A256F0" w:rsidP="00C54D47">
            <w:pPr>
              <w:spacing w:after="0"/>
              <w:rPr>
                <w:rFonts w:ascii="Times New Roman" w:hAnsi="Times New Roman"/>
              </w:rPr>
            </w:pPr>
            <w:r w:rsidRPr="00B3376B">
              <w:rPr>
                <w:rFonts w:ascii="Times New Roman" w:hAnsi="Times New Roman"/>
              </w:rPr>
              <w:t>Montažinis komplektas (MK)</w:t>
            </w:r>
          </w:p>
        </w:tc>
        <w:tc>
          <w:tcPr>
            <w:tcW w:w="2126" w:type="dxa"/>
          </w:tcPr>
          <w:p w14:paraId="708E7D5E" w14:textId="77777777" w:rsidR="00A256F0" w:rsidRPr="00B3376B" w:rsidRDefault="00A256F0" w:rsidP="00C54D47">
            <w:pPr>
              <w:spacing w:after="0"/>
              <w:jc w:val="center"/>
              <w:rPr>
                <w:rFonts w:ascii="Times New Roman" w:hAnsi="Times New Roman"/>
              </w:rPr>
            </w:pPr>
            <w:r w:rsidRPr="00B3376B">
              <w:rPr>
                <w:rFonts w:ascii="Times New Roman" w:hAnsi="Times New Roman"/>
              </w:rPr>
              <w:t>1</w:t>
            </w:r>
          </w:p>
        </w:tc>
      </w:tr>
      <w:tr w:rsidR="00A256F0" w:rsidRPr="00B3376B" w14:paraId="1CA63615" w14:textId="77777777" w:rsidTr="00C54D47">
        <w:tc>
          <w:tcPr>
            <w:tcW w:w="567" w:type="dxa"/>
          </w:tcPr>
          <w:p w14:paraId="4BA6D0BD" w14:textId="77777777" w:rsidR="00A256F0" w:rsidRPr="00B3376B" w:rsidRDefault="00A256F0" w:rsidP="00A256F0">
            <w:pPr>
              <w:numPr>
                <w:ilvl w:val="0"/>
                <w:numId w:val="2"/>
              </w:numPr>
              <w:spacing w:after="0" w:line="240" w:lineRule="auto"/>
              <w:ind w:left="0" w:right="-108" w:firstLine="0"/>
              <w:jc w:val="center"/>
              <w:rPr>
                <w:rFonts w:ascii="Times New Roman" w:hAnsi="Times New Roman"/>
              </w:rPr>
            </w:pPr>
          </w:p>
        </w:tc>
        <w:tc>
          <w:tcPr>
            <w:tcW w:w="7230" w:type="dxa"/>
          </w:tcPr>
          <w:p w14:paraId="59A2C2DE" w14:textId="36437B84" w:rsidR="00A256F0" w:rsidRPr="00B3376B" w:rsidRDefault="00A256F0" w:rsidP="00C54D47">
            <w:pPr>
              <w:spacing w:after="0"/>
              <w:rPr>
                <w:rFonts w:ascii="Times New Roman" w:hAnsi="Times New Roman"/>
              </w:rPr>
            </w:pPr>
            <w:r w:rsidRPr="00B3376B">
              <w:rPr>
                <w:rFonts w:ascii="Times New Roman" w:hAnsi="Times New Roman"/>
              </w:rPr>
              <w:t xml:space="preserve">Įdiegimo </w:t>
            </w:r>
            <w:ins w:id="8" w:author="Vytautas Bitkevičius" w:date="2026-03-10T11:13:00Z" w16du:dateUtc="2026-03-10T09:13:00Z">
              <w:r w:rsidR="00AB4804">
                <w:rPr>
                  <w:rFonts w:ascii="Times New Roman" w:hAnsi="Times New Roman"/>
                </w:rPr>
                <w:t>paslaugų</w:t>
              </w:r>
            </w:ins>
            <w:del w:id="9" w:author="Vytautas Bitkevičius" w:date="2026-03-10T11:13:00Z" w16du:dateUtc="2026-03-10T09:13:00Z">
              <w:r w:rsidRPr="00B3376B" w:rsidDel="00AB4804">
                <w:rPr>
                  <w:rFonts w:ascii="Times New Roman" w:hAnsi="Times New Roman"/>
                </w:rPr>
                <w:delText>darbų</w:delText>
              </w:r>
            </w:del>
            <w:r w:rsidRPr="00B3376B">
              <w:rPr>
                <w:rFonts w:ascii="Times New Roman" w:hAnsi="Times New Roman"/>
              </w:rPr>
              <w:t xml:space="preserve"> komplektas (</w:t>
            </w:r>
            <w:ins w:id="10" w:author="Vytautas Bitkevičius" w:date="2026-03-10T11:13:00Z" w16du:dateUtc="2026-03-10T09:13:00Z">
              <w:r w:rsidR="00AB4804">
                <w:rPr>
                  <w:rFonts w:ascii="Times New Roman" w:hAnsi="Times New Roman"/>
                </w:rPr>
                <w:t>Instaliavimas</w:t>
              </w:r>
            </w:ins>
            <w:del w:id="11" w:author="Vytautas Bitkevičius" w:date="2026-03-10T11:13:00Z" w16du:dateUtc="2026-03-10T09:13:00Z">
              <w:r w:rsidRPr="00B3376B" w:rsidDel="007607E2">
                <w:rPr>
                  <w:rFonts w:ascii="Times New Roman" w:hAnsi="Times New Roman"/>
                </w:rPr>
                <w:delText>Darbai</w:delText>
              </w:r>
            </w:del>
            <w:r w:rsidRPr="00B3376B">
              <w:rPr>
                <w:rFonts w:ascii="Times New Roman" w:hAnsi="Times New Roman"/>
              </w:rPr>
              <w:t>)</w:t>
            </w:r>
          </w:p>
        </w:tc>
        <w:tc>
          <w:tcPr>
            <w:tcW w:w="2126" w:type="dxa"/>
          </w:tcPr>
          <w:p w14:paraId="541AA12E" w14:textId="77777777" w:rsidR="00A256F0" w:rsidRPr="00B3376B" w:rsidRDefault="00A256F0" w:rsidP="00C54D47">
            <w:pPr>
              <w:spacing w:after="0"/>
              <w:jc w:val="center"/>
              <w:rPr>
                <w:rFonts w:ascii="Times New Roman" w:hAnsi="Times New Roman"/>
              </w:rPr>
            </w:pPr>
            <w:r w:rsidRPr="00B3376B">
              <w:rPr>
                <w:rFonts w:ascii="Times New Roman" w:hAnsi="Times New Roman"/>
              </w:rPr>
              <w:t>1</w:t>
            </w:r>
          </w:p>
        </w:tc>
      </w:tr>
    </w:tbl>
    <w:p w14:paraId="2F758B56" w14:textId="77777777" w:rsidR="00A256F0" w:rsidRDefault="00A256F0" w:rsidP="00A256F0">
      <w:pPr>
        <w:pStyle w:val="Sraopastraipa"/>
        <w:tabs>
          <w:tab w:val="left" w:pos="426"/>
        </w:tabs>
        <w:suppressAutoHyphens/>
        <w:spacing w:after="0" w:line="240" w:lineRule="auto"/>
        <w:jc w:val="center"/>
        <w:rPr>
          <w:rFonts w:ascii="Times New Roman" w:hAnsi="Times New Roman"/>
          <w:b/>
          <w:iCs/>
        </w:rPr>
      </w:pPr>
    </w:p>
    <w:p w14:paraId="4B6F3590" w14:textId="77777777" w:rsidR="00A256F0" w:rsidRPr="00B3376B" w:rsidRDefault="00A256F0" w:rsidP="00A256F0">
      <w:pPr>
        <w:pStyle w:val="Sraopastraipa"/>
        <w:tabs>
          <w:tab w:val="left" w:pos="426"/>
        </w:tabs>
        <w:suppressAutoHyphens/>
        <w:spacing w:after="0" w:line="240" w:lineRule="auto"/>
        <w:jc w:val="center"/>
        <w:rPr>
          <w:rFonts w:ascii="Times New Roman" w:hAnsi="Times New Roman"/>
          <w:b/>
          <w:iCs/>
        </w:rPr>
      </w:pPr>
    </w:p>
    <w:p w14:paraId="0466AE8E" w14:textId="77777777" w:rsidR="00A256F0" w:rsidRPr="00B3376B" w:rsidRDefault="00A256F0" w:rsidP="00A256F0">
      <w:pPr>
        <w:pStyle w:val="Sraopastraipa"/>
        <w:numPr>
          <w:ilvl w:val="0"/>
          <w:numId w:val="1"/>
        </w:numPr>
        <w:tabs>
          <w:tab w:val="left" w:pos="426"/>
        </w:tabs>
        <w:suppressAutoHyphens/>
        <w:spacing w:after="0" w:line="240" w:lineRule="auto"/>
        <w:ind w:left="0" w:firstLine="0"/>
        <w:jc w:val="center"/>
        <w:rPr>
          <w:rFonts w:ascii="Times New Roman" w:hAnsi="Times New Roman"/>
          <w:b/>
          <w:iCs/>
        </w:rPr>
      </w:pPr>
      <w:r w:rsidRPr="00B3376B">
        <w:rPr>
          <w:rFonts w:ascii="Times New Roman" w:hAnsi="Times New Roman"/>
          <w:b/>
          <w:iCs/>
        </w:rPr>
        <w:t>MINIMALŪS REIKALAVIMAI ESA SUDEDAMOSIOMS DALIMS</w:t>
      </w:r>
    </w:p>
    <w:p w14:paraId="72433DDF" w14:textId="77777777" w:rsidR="00A256F0" w:rsidRPr="00B3376B" w:rsidRDefault="00A256F0" w:rsidP="00A256F0">
      <w:pPr>
        <w:spacing w:after="0"/>
        <w:rPr>
          <w:rFonts w:ascii="Times New Roman" w:hAnsi="Times New Roman"/>
          <w:b/>
          <w:bCs/>
        </w:rPr>
      </w:pPr>
    </w:p>
    <w:p w14:paraId="18A98E5F" w14:textId="77777777" w:rsidR="00A256F0" w:rsidRDefault="00A256F0" w:rsidP="00A256F0">
      <w:pPr>
        <w:pStyle w:val="Sraopastraipa"/>
        <w:numPr>
          <w:ilvl w:val="1"/>
          <w:numId w:val="10"/>
        </w:numPr>
        <w:spacing w:after="0"/>
        <w:rPr>
          <w:rFonts w:ascii="Times New Roman" w:hAnsi="Times New Roman"/>
          <w:b/>
          <w:bCs/>
        </w:rPr>
      </w:pPr>
      <w:r w:rsidRPr="00B3376B">
        <w:rPr>
          <w:rFonts w:ascii="Times New Roman" w:hAnsi="Times New Roman"/>
          <w:b/>
          <w:bCs/>
        </w:rPr>
        <w:t>KA</w:t>
      </w:r>
      <w:r w:rsidRPr="00933A5C">
        <w:rPr>
          <w:rFonts w:ascii="Times New Roman" w:hAnsi="Times New Roman"/>
          <w:b/>
          <w:bCs/>
        </w:rPr>
        <w:t>S</w:t>
      </w:r>
    </w:p>
    <w:p w14:paraId="3BC79DD1" w14:textId="77777777" w:rsidR="00A256F0" w:rsidRPr="00933A5C" w:rsidRDefault="00A256F0" w:rsidP="00A256F0">
      <w:pPr>
        <w:pStyle w:val="Sraopastraipa"/>
        <w:spacing w:after="0"/>
        <w:ind w:left="360"/>
        <w:rPr>
          <w:rFonts w:ascii="Times New Roman" w:hAnsi="Times New Roman"/>
          <w:b/>
          <w:bCs/>
        </w:rPr>
      </w:pPr>
    </w:p>
    <w:p w14:paraId="73FE2374" w14:textId="77777777" w:rsidR="00A256F0" w:rsidRPr="00933A5C" w:rsidRDefault="00A256F0" w:rsidP="00A256F0">
      <w:pPr>
        <w:pStyle w:val="Sraopastraipa"/>
        <w:spacing w:after="0"/>
        <w:ind w:left="7776"/>
        <w:jc w:val="right"/>
        <w:rPr>
          <w:rFonts w:ascii="Times New Roman" w:hAnsi="Times New Roman"/>
          <w:lang w:eastAsia="lt-LT"/>
        </w:rPr>
      </w:pPr>
      <w:r w:rsidRPr="00B3376B">
        <w:rPr>
          <w:rFonts w:ascii="Times New Roman" w:hAnsi="Times New Roman"/>
          <w:lang w:eastAsia="lt-LT"/>
        </w:rPr>
        <w:t xml:space="preserve">             3.1. lentelė </w:t>
      </w:r>
    </w:p>
    <w:tbl>
      <w:tblPr>
        <w:tblW w:w="995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7"/>
        <w:gridCol w:w="4961"/>
        <w:gridCol w:w="2268"/>
        <w:gridCol w:w="2126"/>
      </w:tblGrid>
      <w:tr w:rsidR="00A256F0" w:rsidRPr="00B3376B" w14:paraId="26CD63A3" w14:textId="77777777" w:rsidTr="00C54D47">
        <w:tc>
          <w:tcPr>
            <w:tcW w:w="597" w:type="dxa"/>
            <w:tcBorders>
              <w:top w:val="single" w:sz="4" w:space="0" w:color="auto"/>
              <w:left w:val="single" w:sz="4" w:space="0" w:color="auto"/>
              <w:bottom w:val="single" w:sz="4" w:space="0" w:color="auto"/>
              <w:right w:val="single" w:sz="4" w:space="0" w:color="auto"/>
            </w:tcBorders>
          </w:tcPr>
          <w:p w14:paraId="77A312BF" w14:textId="77777777" w:rsidR="00A256F0" w:rsidRPr="00B3376B" w:rsidRDefault="00A256F0" w:rsidP="00C54D47">
            <w:pPr>
              <w:widowControl w:val="0"/>
              <w:autoSpaceDE w:val="0"/>
              <w:autoSpaceDN w:val="0"/>
              <w:adjustRightInd w:val="0"/>
              <w:spacing w:after="60" w:line="276" w:lineRule="auto"/>
              <w:ind w:left="-108"/>
              <w:contextualSpacing/>
              <w:jc w:val="right"/>
              <w:outlineLvl w:val="0"/>
              <w:rPr>
                <w:rFonts w:ascii="Times New Roman" w:hAnsi="Times New Roman"/>
                <w:b/>
                <w:bCs/>
              </w:rPr>
            </w:pPr>
            <w:r w:rsidRPr="00B3376B">
              <w:rPr>
                <w:rFonts w:ascii="Times New Roman" w:hAnsi="Times New Roman"/>
                <w:bCs/>
                <w:noProof/>
              </w:rPr>
              <w:t>Eil. N</w:t>
            </w:r>
            <w:r w:rsidRPr="00B3376B">
              <w:rPr>
                <w:rFonts w:ascii="Times New Roman" w:eastAsia="Calibri" w:hAnsi="Times New Roman"/>
                <w:bCs/>
              </w:rPr>
              <w:t>r.</w:t>
            </w:r>
          </w:p>
        </w:tc>
        <w:tc>
          <w:tcPr>
            <w:tcW w:w="4961" w:type="dxa"/>
            <w:tcBorders>
              <w:top w:val="single" w:sz="4" w:space="0" w:color="auto"/>
              <w:left w:val="single" w:sz="4" w:space="0" w:color="auto"/>
              <w:bottom w:val="single" w:sz="4" w:space="0" w:color="auto"/>
              <w:right w:val="single" w:sz="4" w:space="0" w:color="auto"/>
            </w:tcBorders>
            <w:vAlign w:val="center"/>
            <w:hideMark/>
          </w:tcPr>
          <w:p w14:paraId="46132219" w14:textId="77777777" w:rsidR="00A256F0" w:rsidRPr="00B3376B" w:rsidRDefault="00A256F0" w:rsidP="00C54D47">
            <w:pPr>
              <w:widowControl w:val="0"/>
              <w:autoSpaceDE w:val="0"/>
              <w:autoSpaceDN w:val="0"/>
              <w:adjustRightInd w:val="0"/>
              <w:snapToGrid w:val="0"/>
              <w:jc w:val="center"/>
              <w:rPr>
                <w:rFonts w:ascii="Times New Roman" w:hAnsi="Times New Roman"/>
              </w:rPr>
            </w:pPr>
            <w:r w:rsidRPr="00B3376B">
              <w:rPr>
                <w:rFonts w:ascii="Times New Roman" w:hAnsi="Times New Roman"/>
              </w:rPr>
              <w:t>Reikalavimai ESA sudedamajai daliai</w:t>
            </w:r>
          </w:p>
          <w:p w14:paraId="670FE488" w14:textId="77777777" w:rsidR="00A256F0" w:rsidRPr="00B3376B" w:rsidRDefault="00A256F0" w:rsidP="00C54D47">
            <w:pPr>
              <w:widowControl w:val="0"/>
              <w:autoSpaceDE w:val="0"/>
              <w:autoSpaceDN w:val="0"/>
              <w:adjustRightInd w:val="0"/>
              <w:snapToGrid w:val="0"/>
              <w:rPr>
                <w:rFonts w:ascii="Times New Roman" w:hAnsi="Times New Roman"/>
              </w:rPr>
            </w:pPr>
          </w:p>
        </w:tc>
        <w:tc>
          <w:tcPr>
            <w:tcW w:w="2268" w:type="dxa"/>
            <w:tcBorders>
              <w:top w:val="single" w:sz="4" w:space="0" w:color="auto"/>
              <w:left w:val="single" w:sz="4" w:space="0" w:color="auto"/>
              <w:bottom w:val="single" w:sz="4" w:space="0" w:color="auto"/>
              <w:right w:val="single" w:sz="4" w:space="0" w:color="auto"/>
            </w:tcBorders>
            <w:hideMark/>
          </w:tcPr>
          <w:p w14:paraId="67BF323C" w14:textId="77777777" w:rsidR="00A256F0" w:rsidRPr="00B3376B" w:rsidRDefault="00A256F0" w:rsidP="00C54D47">
            <w:pPr>
              <w:widowControl w:val="0"/>
              <w:autoSpaceDE w:val="0"/>
              <w:autoSpaceDN w:val="0"/>
              <w:adjustRightInd w:val="0"/>
              <w:snapToGrid w:val="0"/>
              <w:spacing w:after="60"/>
              <w:jc w:val="center"/>
              <w:rPr>
                <w:rFonts w:ascii="Times New Roman" w:hAnsi="Times New Roman"/>
              </w:rPr>
            </w:pPr>
            <w:r w:rsidRPr="00B3376B">
              <w:rPr>
                <w:rFonts w:ascii="Times New Roman" w:hAnsi="Times New Roman"/>
              </w:rPr>
              <w:t xml:space="preserve">Siūlomos ESA dalies atitiktis TS </w:t>
            </w:r>
            <w:r w:rsidRPr="00B3376B">
              <w:rPr>
                <w:rFonts w:ascii="Times New Roman" w:hAnsi="Times New Roman"/>
              </w:rPr>
              <w:lastRenderedPageBreak/>
              <w:t>reikalavimams (nurodyti faktines parametrų reikšmes)</w:t>
            </w:r>
          </w:p>
          <w:p w14:paraId="2CF7192A" w14:textId="77777777" w:rsidR="00A256F0" w:rsidRPr="00B3376B" w:rsidRDefault="00A256F0" w:rsidP="00C54D47">
            <w:pPr>
              <w:widowControl w:val="0"/>
              <w:autoSpaceDE w:val="0"/>
              <w:autoSpaceDN w:val="0"/>
              <w:adjustRightInd w:val="0"/>
              <w:snapToGrid w:val="0"/>
              <w:spacing w:after="60"/>
              <w:jc w:val="center"/>
              <w:rPr>
                <w:rFonts w:ascii="Times New Roman" w:hAnsi="Times New Roman"/>
                <w:color w:val="FF0000"/>
                <w:lang w:eastAsia="lt-LT"/>
              </w:rPr>
            </w:pPr>
            <w:r w:rsidRPr="00B3376B">
              <w:rPr>
                <w:rFonts w:ascii="Times New Roman" w:hAnsi="Times New Roman"/>
                <w:color w:val="FF0000"/>
                <w:lang w:eastAsia="lt-LT"/>
              </w:rPr>
              <w:t>(Užpildo tiekėjas)</w:t>
            </w:r>
          </w:p>
          <w:p w14:paraId="1E8D3348" w14:textId="77777777" w:rsidR="00A256F0" w:rsidRPr="00B3376B" w:rsidRDefault="00A256F0" w:rsidP="00C54D47">
            <w:pPr>
              <w:widowControl w:val="0"/>
              <w:autoSpaceDE w:val="0"/>
              <w:autoSpaceDN w:val="0"/>
              <w:adjustRightInd w:val="0"/>
              <w:snapToGrid w:val="0"/>
              <w:spacing w:after="60"/>
              <w:jc w:val="center"/>
              <w:rPr>
                <w:rFonts w:ascii="Times New Roman" w:hAnsi="Times New Roman"/>
                <w:color w:val="FF0000"/>
              </w:rPr>
            </w:pPr>
          </w:p>
        </w:tc>
        <w:tc>
          <w:tcPr>
            <w:tcW w:w="2126" w:type="dxa"/>
            <w:tcBorders>
              <w:top w:val="single" w:sz="4" w:space="0" w:color="auto"/>
              <w:left w:val="single" w:sz="4" w:space="0" w:color="auto"/>
              <w:bottom w:val="single" w:sz="4" w:space="0" w:color="auto"/>
              <w:right w:val="single" w:sz="4" w:space="0" w:color="auto"/>
            </w:tcBorders>
            <w:hideMark/>
          </w:tcPr>
          <w:p w14:paraId="29F50E86" w14:textId="77777777" w:rsidR="00A256F0" w:rsidRPr="00B3376B" w:rsidRDefault="00A256F0" w:rsidP="00C54D47">
            <w:pPr>
              <w:widowControl w:val="0"/>
              <w:autoSpaceDE w:val="0"/>
              <w:autoSpaceDN w:val="0"/>
              <w:adjustRightInd w:val="0"/>
              <w:snapToGrid w:val="0"/>
              <w:spacing w:after="60"/>
              <w:jc w:val="center"/>
              <w:rPr>
                <w:rFonts w:ascii="Times New Roman" w:hAnsi="Times New Roman"/>
              </w:rPr>
            </w:pPr>
            <w:r w:rsidRPr="00B3376B">
              <w:rPr>
                <w:rFonts w:ascii="Times New Roman" w:hAnsi="Times New Roman"/>
              </w:rPr>
              <w:lastRenderedPageBreak/>
              <w:t xml:space="preserve">Pasiūlyme pateikto dokumento </w:t>
            </w:r>
            <w:r w:rsidRPr="00B3376B">
              <w:rPr>
                <w:rFonts w:ascii="Times New Roman" w:hAnsi="Times New Roman"/>
              </w:rPr>
              <w:lastRenderedPageBreak/>
              <w:t>pavadinimas ir lapas / punktas, patvirtinantis siūlomos įrangos parametro atitiktį</w:t>
            </w:r>
          </w:p>
          <w:p w14:paraId="393AFB74" w14:textId="77777777" w:rsidR="00A256F0" w:rsidRPr="00B3376B" w:rsidRDefault="00A256F0" w:rsidP="00C54D47">
            <w:pPr>
              <w:widowControl w:val="0"/>
              <w:autoSpaceDE w:val="0"/>
              <w:autoSpaceDN w:val="0"/>
              <w:adjustRightInd w:val="0"/>
              <w:snapToGrid w:val="0"/>
              <w:spacing w:after="60"/>
              <w:jc w:val="center"/>
              <w:rPr>
                <w:rFonts w:ascii="Times New Roman" w:hAnsi="Times New Roman"/>
                <w:color w:val="FF0000"/>
              </w:rPr>
            </w:pPr>
            <w:r w:rsidRPr="00B3376B">
              <w:rPr>
                <w:rFonts w:ascii="Times New Roman" w:hAnsi="Times New Roman"/>
                <w:color w:val="FF0000"/>
                <w:lang w:eastAsia="lt-LT"/>
              </w:rPr>
              <w:t>(Užpildo tiekėjas)</w:t>
            </w:r>
          </w:p>
        </w:tc>
      </w:tr>
      <w:tr w:rsidR="00A256F0" w:rsidRPr="00B3376B" w14:paraId="5E927649" w14:textId="77777777" w:rsidTr="00C54D47">
        <w:trPr>
          <w:trHeight w:val="384"/>
        </w:trPr>
        <w:tc>
          <w:tcPr>
            <w:tcW w:w="597" w:type="dxa"/>
            <w:tcBorders>
              <w:top w:val="single" w:sz="4" w:space="0" w:color="auto"/>
              <w:left w:val="single" w:sz="4" w:space="0" w:color="auto"/>
              <w:bottom w:val="single" w:sz="4" w:space="0" w:color="auto"/>
              <w:right w:val="single" w:sz="4" w:space="0" w:color="auto"/>
            </w:tcBorders>
          </w:tcPr>
          <w:p w14:paraId="30743D88" w14:textId="77777777" w:rsidR="00A256F0" w:rsidRPr="00B3376B" w:rsidRDefault="00A256F0" w:rsidP="00A256F0">
            <w:pPr>
              <w:widowControl w:val="0"/>
              <w:numPr>
                <w:ilvl w:val="0"/>
                <w:numId w:val="3"/>
              </w:numPr>
              <w:autoSpaceDE w:val="0"/>
              <w:autoSpaceDN w:val="0"/>
              <w:adjustRightInd w:val="0"/>
              <w:snapToGrid w:val="0"/>
              <w:spacing w:after="0" w:line="276" w:lineRule="auto"/>
              <w:ind w:left="-114" w:hanging="357"/>
              <w:jc w:val="right"/>
              <w:rPr>
                <w:rFonts w:ascii="Times New Roman" w:hAnsi="Times New Roman"/>
              </w:rPr>
            </w:pPr>
          </w:p>
        </w:tc>
        <w:tc>
          <w:tcPr>
            <w:tcW w:w="4961" w:type="dxa"/>
            <w:tcBorders>
              <w:top w:val="single" w:sz="4" w:space="0" w:color="auto"/>
              <w:left w:val="single" w:sz="4" w:space="0" w:color="auto"/>
              <w:bottom w:val="single" w:sz="4" w:space="0" w:color="auto"/>
              <w:right w:val="single" w:sz="4" w:space="0" w:color="auto"/>
            </w:tcBorders>
            <w:hideMark/>
          </w:tcPr>
          <w:p w14:paraId="766951A9" w14:textId="77777777" w:rsidR="00A256F0" w:rsidRPr="00B3376B" w:rsidRDefault="00A256F0" w:rsidP="00C54D47">
            <w:pPr>
              <w:widowControl w:val="0"/>
              <w:autoSpaceDE w:val="0"/>
              <w:autoSpaceDN w:val="0"/>
              <w:adjustRightInd w:val="0"/>
              <w:snapToGrid w:val="0"/>
              <w:spacing w:after="0"/>
              <w:jc w:val="both"/>
              <w:rPr>
                <w:rFonts w:ascii="Times New Roman" w:hAnsi="Times New Roman"/>
              </w:rPr>
            </w:pPr>
            <w:r w:rsidRPr="00B3376B">
              <w:rPr>
                <w:rFonts w:ascii="Times New Roman" w:hAnsi="Times New Roman"/>
              </w:rPr>
              <w:t>Gamintojas</w:t>
            </w:r>
          </w:p>
        </w:tc>
        <w:tc>
          <w:tcPr>
            <w:tcW w:w="2268" w:type="dxa"/>
            <w:tcBorders>
              <w:top w:val="single" w:sz="4" w:space="0" w:color="auto"/>
              <w:left w:val="single" w:sz="4" w:space="0" w:color="auto"/>
              <w:bottom w:val="single" w:sz="4" w:space="0" w:color="auto"/>
              <w:right w:val="single" w:sz="4" w:space="0" w:color="auto"/>
            </w:tcBorders>
          </w:tcPr>
          <w:p w14:paraId="416EB6A2" w14:textId="77777777" w:rsidR="00A256F0" w:rsidRPr="00B3376B" w:rsidRDefault="00A256F0" w:rsidP="00C54D47">
            <w:pPr>
              <w:widowControl w:val="0"/>
              <w:autoSpaceDE w:val="0"/>
              <w:autoSpaceDN w:val="0"/>
              <w:adjustRightInd w:val="0"/>
              <w:spacing w:after="0"/>
              <w:ind w:firstLine="720"/>
              <w:jc w:val="both"/>
              <w:rPr>
                <w:rFonts w:ascii="Times New Roman" w:hAnsi="Times New Roman"/>
              </w:rPr>
            </w:pPr>
          </w:p>
        </w:tc>
        <w:tc>
          <w:tcPr>
            <w:tcW w:w="2126" w:type="dxa"/>
            <w:tcBorders>
              <w:top w:val="single" w:sz="4" w:space="0" w:color="auto"/>
              <w:left w:val="single" w:sz="4" w:space="0" w:color="auto"/>
              <w:bottom w:val="single" w:sz="4" w:space="0" w:color="auto"/>
              <w:right w:val="single" w:sz="4" w:space="0" w:color="auto"/>
            </w:tcBorders>
          </w:tcPr>
          <w:p w14:paraId="4F61309A" w14:textId="77777777" w:rsidR="00A256F0" w:rsidRPr="00B3376B" w:rsidRDefault="00A256F0" w:rsidP="00C54D47">
            <w:pPr>
              <w:widowControl w:val="0"/>
              <w:autoSpaceDE w:val="0"/>
              <w:autoSpaceDN w:val="0"/>
              <w:adjustRightInd w:val="0"/>
              <w:spacing w:after="0"/>
              <w:jc w:val="both"/>
              <w:rPr>
                <w:rFonts w:ascii="Times New Roman" w:hAnsi="Times New Roman"/>
              </w:rPr>
            </w:pPr>
          </w:p>
        </w:tc>
      </w:tr>
      <w:tr w:rsidR="00A256F0" w:rsidRPr="00B3376B" w14:paraId="29F9DAA5" w14:textId="77777777" w:rsidTr="00C54D47">
        <w:trPr>
          <w:trHeight w:val="384"/>
        </w:trPr>
        <w:tc>
          <w:tcPr>
            <w:tcW w:w="597" w:type="dxa"/>
            <w:tcBorders>
              <w:top w:val="single" w:sz="4" w:space="0" w:color="auto"/>
              <w:left w:val="single" w:sz="4" w:space="0" w:color="auto"/>
              <w:bottom w:val="single" w:sz="4" w:space="0" w:color="auto"/>
              <w:right w:val="single" w:sz="4" w:space="0" w:color="auto"/>
            </w:tcBorders>
          </w:tcPr>
          <w:p w14:paraId="33D0AF67" w14:textId="77777777" w:rsidR="00A256F0" w:rsidRPr="00B3376B" w:rsidRDefault="00A256F0" w:rsidP="00A256F0">
            <w:pPr>
              <w:widowControl w:val="0"/>
              <w:numPr>
                <w:ilvl w:val="0"/>
                <w:numId w:val="3"/>
              </w:numPr>
              <w:autoSpaceDE w:val="0"/>
              <w:autoSpaceDN w:val="0"/>
              <w:adjustRightInd w:val="0"/>
              <w:snapToGrid w:val="0"/>
              <w:spacing w:after="0" w:line="276" w:lineRule="auto"/>
              <w:ind w:left="-114" w:hanging="357"/>
              <w:jc w:val="right"/>
              <w:rPr>
                <w:rFonts w:ascii="Times New Roman" w:hAnsi="Times New Roman"/>
              </w:rPr>
            </w:pPr>
          </w:p>
        </w:tc>
        <w:tc>
          <w:tcPr>
            <w:tcW w:w="4961" w:type="dxa"/>
            <w:tcBorders>
              <w:top w:val="single" w:sz="4" w:space="0" w:color="auto"/>
              <w:left w:val="single" w:sz="4" w:space="0" w:color="auto"/>
              <w:bottom w:val="single" w:sz="4" w:space="0" w:color="auto"/>
              <w:right w:val="single" w:sz="4" w:space="0" w:color="auto"/>
            </w:tcBorders>
          </w:tcPr>
          <w:p w14:paraId="67E5D6EF" w14:textId="77777777" w:rsidR="00A256F0" w:rsidRPr="00B3376B" w:rsidRDefault="00A256F0" w:rsidP="00C54D47">
            <w:pPr>
              <w:widowControl w:val="0"/>
              <w:autoSpaceDE w:val="0"/>
              <w:autoSpaceDN w:val="0"/>
              <w:adjustRightInd w:val="0"/>
              <w:snapToGrid w:val="0"/>
              <w:spacing w:after="0"/>
              <w:jc w:val="both"/>
              <w:rPr>
                <w:rFonts w:ascii="Times New Roman" w:hAnsi="Times New Roman"/>
              </w:rPr>
            </w:pPr>
            <w:r w:rsidRPr="00B3376B">
              <w:rPr>
                <w:rFonts w:ascii="Times New Roman" w:hAnsi="Times New Roman"/>
              </w:rPr>
              <w:t>Modelis</w:t>
            </w:r>
          </w:p>
        </w:tc>
        <w:tc>
          <w:tcPr>
            <w:tcW w:w="2268" w:type="dxa"/>
            <w:tcBorders>
              <w:top w:val="single" w:sz="4" w:space="0" w:color="auto"/>
              <w:left w:val="single" w:sz="4" w:space="0" w:color="auto"/>
              <w:bottom w:val="single" w:sz="4" w:space="0" w:color="auto"/>
              <w:right w:val="single" w:sz="4" w:space="0" w:color="auto"/>
            </w:tcBorders>
          </w:tcPr>
          <w:p w14:paraId="77738AD4" w14:textId="77777777" w:rsidR="00A256F0" w:rsidRPr="00B3376B" w:rsidRDefault="00A256F0" w:rsidP="00C54D47">
            <w:pPr>
              <w:widowControl w:val="0"/>
              <w:autoSpaceDE w:val="0"/>
              <w:autoSpaceDN w:val="0"/>
              <w:adjustRightInd w:val="0"/>
              <w:spacing w:after="0"/>
              <w:ind w:firstLine="720"/>
              <w:jc w:val="both"/>
              <w:rPr>
                <w:rFonts w:ascii="Times New Roman" w:hAnsi="Times New Roman"/>
              </w:rPr>
            </w:pPr>
          </w:p>
        </w:tc>
        <w:tc>
          <w:tcPr>
            <w:tcW w:w="2126" w:type="dxa"/>
            <w:tcBorders>
              <w:top w:val="single" w:sz="4" w:space="0" w:color="auto"/>
              <w:left w:val="single" w:sz="4" w:space="0" w:color="auto"/>
              <w:bottom w:val="single" w:sz="4" w:space="0" w:color="auto"/>
              <w:right w:val="single" w:sz="4" w:space="0" w:color="auto"/>
            </w:tcBorders>
          </w:tcPr>
          <w:p w14:paraId="26A1D875" w14:textId="77777777" w:rsidR="00A256F0" w:rsidRPr="00B3376B" w:rsidRDefault="00A256F0" w:rsidP="00C54D47">
            <w:pPr>
              <w:widowControl w:val="0"/>
              <w:autoSpaceDE w:val="0"/>
              <w:autoSpaceDN w:val="0"/>
              <w:adjustRightInd w:val="0"/>
              <w:spacing w:after="0"/>
              <w:ind w:firstLine="720"/>
              <w:jc w:val="both"/>
              <w:rPr>
                <w:rFonts w:ascii="Times New Roman" w:hAnsi="Times New Roman"/>
              </w:rPr>
            </w:pPr>
          </w:p>
        </w:tc>
      </w:tr>
      <w:tr w:rsidR="00A256F0" w:rsidRPr="00B3376B" w14:paraId="05B32DFE" w14:textId="77777777" w:rsidTr="00C54D47">
        <w:tc>
          <w:tcPr>
            <w:tcW w:w="597" w:type="dxa"/>
            <w:tcBorders>
              <w:top w:val="single" w:sz="4" w:space="0" w:color="auto"/>
              <w:left w:val="single" w:sz="4" w:space="0" w:color="auto"/>
              <w:bottom w:val="single" w:sz="4" w:space="0" w:color="auto"/>
              <w:right w:val="single" w:sz="4" w:space="0" w:color="auto"/>
            </w:tcBorders>
          </w:tcPr>
          <w:p w14:paraId="7145B31F" w14:textId="77777777" w:rsidR="00A256F0" w:rsidRPr="00B3376B" w:rsidRDefault="00A256F0" w:rsidP="00A256F0">
            <w:pPr>
              <w:widowControl w:val="0"/>
              <w:numPr>
                <w:ilvl w:val="0"/>
                <w:numId w:val="3"/>
              </w:numPr>
              <w:autoSpaceDE w:val="0"/>
              <w:autoSpaceDN w:val="0"/>
              <w:adjustRightInd w:val="0"/>
              <w:snapToGrid w:val="0"/>
              <w:spacing w:after="200" w:line="276" w:lineRule="auto"/>
              <w:ind w:left="-108"/>
              <w:jc w:val="right"/>
              <w:rPr>
                <w:rFonts w:ascii="Times New Roman" w:hAnsi="Times New Roman"/>
              </w:rPr>
            </w:pPr>
          </w:p>
        </w:tc>
        <w:tc>
          <w:tcPr>
            <w:tcW w:w="4961" w:type="dxa"/>
            <w:tcBorders>
              <w:top w:val="single" w:sz="4" w:space="0" w:color="auto"/>
              <w:left w:val="single" w:sz="4" w:space="0" w:color="auto"/>
              <w:bottom w:val="single" w:sz="4" w:space="0" w:color="auto"/>
              <w:right w:val="single" w:sz="4" w:space="0" w:color="auto"/>
            </w:tcBorders>
            <w:hideMark/>
          </w:tcPr>
          <w:p w14:paraId="19F59B88" w14:textId="77777777" w:rsidR="00A256F0" w:rsidRPr="00B3376B" w:rsidRDefault="00A256F0" w:rsidP="00C54D47">
            <w:pPr>
              <w:widowControl w:val="0"/>
              <w:autoSpaceDE w:val="0"/>
              <w:autoSpaceDN w:val="0"/>
              <w:adjustRightInd w:val="0"/>
              <w:snapToGrid w:val="0"/>
              <w:spacing w:after="0"/>
              <w:jc w:val="both"/>
              <w:rPr>
                <w:rFonts w:ascii="Times New Roman" w:hAnsi="Times New Roman"/>
              </w:rPr>
            </w:pPr>
            <w:r w:rsidRPr="00B3376B">
              <w:rPr>
                <w:rFonts w:ascii="Times New Roman" w:hAnsi="Times New Roman"/>
              </w:rPr>
              <w:t>KAS turi būti vienos įeigos RFID varteliai, bet, atsiradus poreikiui, turi būti galimybė padidinti įeigų skaičių, papildant juos papildomomis antenomis.</w:t>
            </w:r>
          </w:p>
        </w:tc>
        <w:tc>
          <w:tcPr>
            <w:tcW w:w="2268" w:type="dxa"/>
            <w:tcBorders>
              <w:top w:val="single" w:sz="4" w:space="0" w:color="auto"/>
              <w:left w:val="single" w:sz="4" w:space="0" w:color="auto"/>
              <w:bottom w:val="single" w:sz="4" w:space="0" w:color="auto"/>
              <w:right w:val="single" w:sz="4" w:space="0" w:color="auto"/>
            </w:tcBorders>
          </w:tcPr>
          <w:p w14:paraId="7E5C8034" w14:textId="77777777" w:rsidR="00A256F0" w:rsidRPr="00B3376B" w:rsidRDefault="00A256F0" w:rsidP="00C54D47">
            <w:pPr>
              <w:widowControl w:val="0"/>
              <w:autoSpaceDE w:val="0"/>
              <w:autoSpaceDN w:val="0"/>
              <w:adjustRightInd w:val="0"/>
              <w:spacing w:after="0"/>
              <w:jc w:val="both"/>
              <w:rPr>
                <w:rFonts w:ascii="Times New Roman" w:hAnsi="Times New Roman"/>
              </w:rPr>
            </w:pPr>
          </w:p>
        </w:tc>
        <w:tc>
          <w:tcPr>
            <w:tcW w:w="2126" w:type="dxa"/>
            <w:tcBorders>
              <w:top w:val="single" w:sz="4" w:space="0" w:color="auto"/>
              <w:left w:val="single" w:sz="4" w:space="0" w:color="auto"/>
              <w:bottom w:val="single" w:sz="4" w:space="0" w:color="auto"/>
              <w:right w:val="single" w:sz="4" w:space="0" w:color="auto"/>
            </w:tcBorders>
          </w:tcPr>
          <w:p w14:paraId="3DAF35E4" w14:textId="77777777" w:rsidR="00A256F0" w:rsidRPr="00B3376B" w:rsidRDefault="00A256F0" w:rsidP="00C54D47">
            <w:pPr>
              <w:widowControl w:val="0"/>
              <w:autoSpaceDE w:val="0"/>
              <w:autoSpaceDN w:val="0"/>
              <w:adjustRightInd w:val="0"/>
              <w:spacing w:after="0" w:line="276" w:lineRule="auto"/>
              <w:ind w:firstLine="720"/>
              <w:jc w:val="both"/>
              <w:rPr>
                <w:rFonts w:ascii="Times New Roman" w:hAnsi="Times New Roman"/>
              </w:rPr>
            </w:pPr>
          </w:p>
        </w:tc>
      </w:tr>
      <w:tr w:rsidR="00A256F0" w:rsidRPr="00B3376B" w14:paraId="327C71E1" w14:textId="77777777" w:rsidTr="00C54D47">
        <w:tc>
          <w:tcPr>
            <w:tcW w:w="597" w:type="dxa"/>
            <w:tcBorders>
              <w:top w:val="single" w:sz="4" w:space="0" w:color="auto"/>
              <w:left w:val="single" w:sz="4" w:space="0" w:color="auto"/>
              <w:bottom w:val="single" w:sz="4" w:space="0" w:color="auto"/>
              <w:right w:val="single" w:sz="4" w:space="0" w:color="auto"/>
            </w:tcBorders>
          </w:tcPr>
          <w:p w14:paraId="45F82BA9" w14:textId="77777777" w:rsidR="00A256F0" w:rsidRPr="00B3376B" w:rsidRDefault="00A256F0" w:rsidP="00A256F0">
            <w:pPr>
              <w:widowControl w:val="0"/>
              <w:numPr>
                <w:ilvl w:val="0"/>
                <w:numId w:val="3"/>
              </w:numPr>
              <w:autoSpaceDE w:val="0"/>
              <w:autoSpaceDN w:val="0"/>
              <w:adjustRightInd w:val="0"/>
              <w:snapToGrid w:val="0"/>
              <w:spacing w:after="200" w:line="276" w:lineRule="auto"/>
              <w:ind w:left="-108"/>
              <w:jc w:val="right"/>
              <w:rPr>
                <w:rFonts w:ascii="Times New Roman" w:hAnsi="Times New Roman"/>
              </w:rPr>
            </w:pPr>
          </w:p>
        </w:tc>
        <w:tc>
          <w:tcPr>
            <w:tcW w:w="4961" w:type="dxa"/>
            <w:tcBorders>
              <w:top w:val="single" w:sz="4" w:space="0" w:color="auto"/>
              <w:left w:val="single" w:sz="4" w:space="0" w:color="auto"/>
              <w:bottom w:val="single" w:sz="4" w:space="0" w:color="auto"/>
              <w:right w:val="single" w:sz="4" w:space="0" w:color="auto"/>
            </w:tcBorders>
            <w:hideMark/>
          </w:tcPr>
          <w:p w14:paraId="5CAFC9AF" w14:textId="77777777" w:rsidR="00A256F0" w:rsidRPr="00B3376B" w:rsidRDefault="00A256F0" w:rsidP="00C54D47">
            <w:pPr>
              <w:widowControl w:val="0"/>
              <w:autoSpaceDE w:val="0"/>
              <w:autoSpaceDN w:val="0"/>
              <w:adjustRightInd w:val="0"/>
              <w:snapToGrid w:val="0"/>
              <w:spacing w:after="0"/>
              <w:jc w:val="both"/>
              <w:rPr>
                <w:rFonts w:ascii="Times New Roman" w:hAnsi="Times New Roman"/>
              </w:rPr>
            </w:pPr>
            <w:r w:rsidRPr="00B3376B">
              <w:rPr>
                <w:rFonts w:ascii="Times New Roman" w:hAnsi="Times New Roman"/>
              </w:rPr>
              <w:t xml:space="preserve">KAS turi būti naudojama 13.56 MHz ISO 18000-3-A (arba ISO 18000-3 mode 1, arba </w:t>
            </w:r>
            <w:r w:rsidRPr="00933A5C">
              <w:rPr>
                <w:rFonts w:ascii="Times New Roman" w:hAnsi="Times New Roman"/>
              </w:rPr>
              <w:t>ISO 18000-3M3)</w:t>
            </w:r>
            <w:r w:rsidRPr="00B3376B">
              <w:rPr>
                <w:rFonts w:ascii="Times New Roman" w:hAnsi="Times New Roman"/>
              </w:rPr>
              <w:t xml:space="preserve"> RFID technologija ir ISO 15693 Standard RTF architektūra arba lygiavertės struktūros ir technologijos.</w:t>
            </w:r>
          </w:p>
        </w:tc>
        <w:tc>
          <w:tcPr>
            <w:tcW w:w="2268" w:type="dxa"/>
            <w:tcBorders>
              <w:top w:val="single" w:sz="4" w:space="0" w:color="auto"/>
              <w:left w:val="single" w:sz="4" w:space="0" w:color="auto"/>
              <w:bottom w:val="single" w:sz="4" w:space="0" w:color="auto"/>
              <w:right w:val="single" w:sz="4" w:space="0" w:color="auto"/>
            </w:tcBorders>
          </w:tcPr>
          <w:p w14:paraId="5ED92FDD" w14:textId="77777777" w:rsidR="00A256F0" w:rsidRPr="00B3376B" w:rsidRDefault="00A256F0" w:rsidP="00C54D47">
            <w:pPr>
              <w:widowControl w:val="0"/>
              <w:autoSpaceDE w:val="0"/>
              <w:autoSpaceDN w:val="0"/>
              <w:adjustRightInd w:val="0"/>
              <w:jc w:val="both"/>
              <w:rPr>
                <w:rFonts w:ascii="Times New Roman" w:hAnsi="Times New Roman"/>
              </w:rPr>
            </w:pPr>
          </w:p>
        </w:tc>
        <w:tc>
          <w:tcPr>
            <w:tcW w:w="2126" w:type="dxa"/>
            <w:tcBorders>
              <w:top w:val="single" w:sz="4" w:space="0" w:color="auto"/>
              <w:left w:val="single" w:sz="4" w:space="0" w:color="auto"/>
              <w:bottom w:val="single" w:sz="4" w:space="0" w:color="auto"/>
              <w:right w:val="single" w:sz="4" w:space="0" w:color="auto"/>
            </w:tcBorders>
          </w:tcPr>
          <w:p w14:paraId="4D0E23B3" w14:textId="77777777" w:rsidR="00A256F0" w:rsidRPr="00B3376B" w:rsidRDefault="00A256F0" w:rsidP="00C54D47">
            <w:pPr>
              <w:widowControl w:val="0"/>
              <w:autoSpaceDE w:val="0"/>
              <w:autoSpaceDN w:val="0"/>
              <w:adjustRightInd w:val="0"/>
              <w:spacing w:after="60" w:line="276" w:lineRule="auto"/>
              <w:ind w:firstLine="720"/>
              <w:jc w:val="both"/>
              <w:rPr>
                <w:rFonts w:ascii="Times New Roman" w:hAnsi="Times New Roman"/>
              </w:rPr>
            </w:pPr>
          </w:p>
        </w:tc>
      </w:tr>
      <w:tr w:rsidR="00A256F0" w:rsidRPr="00B3376B" w14:paraId="15725109" w14:textId="77777777" w:rsidTr="00C54D47">
        <w:tc>
          <w:tcPr>
            <w:tcW w:w="597" w:type="dxa"/>
            <w:tcBorders>
              <w:top w:val="single" w:sz="4" w:space="0" w:color="auto"/>
              <w:left w:val="single" w:sz="4" w:space="0" w:color="auto"/>
              <w:bottom w:val="single" w:sz="4" w:space="0" w:color="auto"/>
              <w:right w:val="single" w:sz="4" w:space="0" w:color="auto"/>
            </w:tcBorders>
          </w:tcPr>
          <w:p w14:paraId="6B299522" w14:textId="77777777" w:rsidR="00A256F0" w:rsidRPr="00B3376B" w:rsidRDefault="00A256F0" w:rsidP="00A256F0">
            <w:pPr>
              <w:widowControl w:val="0"/>
              <w:numPr>
                <w:ilvl w:val="0"/>
                <w:numId w:val="3"/>
              </w:numPr>
              <w:autoSpaceDE w:val="0"/>
              <w:autoSpaceDN w:val="0"/>
              <w:adjustRightInd w:val="0"/>
              <w:snapToGrid w:val="0"/>
              <w:spacing w:after="200" w:line="276" w:lineRule="auto"/>
              <w:ind w:left="-108"/>
              <w:jc w:val="right"/>
              <w:rPr>
                <w:rFonts w:ascii="Times New Roman" w:hAnsi="Times New Roman"/>
              </w:rPr>
            </w:pPr>
          </w:p>
        </w:tc>
        <w:tc>
          <w:tcPr>
            <w:tcW w:w="4961" w:type="dxa"/>
            <w:tcBorders>
              <w:top w:val="single" w:sz="4" w:space="0" w:color="auto"/>
              <w:left w:val="single" w:sz="4" w:space="0" w:color="auto"/>
              <w:bottom w:val="single" w:sz="4" w:space="0" w:color="auto"/>
              <w:right w:val="single" w:sz="4" w:space="0" w:color="auto"/>
            </w:tcBorders>
            <w:hideMark/>
          </w:tcPr>
          <w:p w14:paraId="354B35BC" w14:textId="77777777" w:rsidR="00A256F0" w:rsidRPr="00B3376B" w:rsidRDefault="00A256F0" w:rsidP="00C54D47">
            <w:pPr>
              <w:widowControl w:val="0"/>
              <w:autoSpaceDE w:val="0"/>
              <w:autoSpaceDN w:val="0"/>
              <w:adjustRightInd w:val="0"/>
              <w:snapToGrid w:val="0"/>
              <w:spacing w:after="0"/>
              <w:jc w:val="both"/>
              <w:rPr>
                <w:rFonts w:ascii="Times New Roman" w:hAnsi="Times New Roman"/>
              </w:rPr>
            </w:pPr>
            <w:r w:rsidRPr="00B3376B">
              <w:rPr>
                <w:rFonts w:ascii="Times New Roman" w:hAnsi="Times New Roman"/>
              </w:rPr>
              <w:t xml:space="preserve">Turi būti galimybė programiniu būdu nustatyti reikiamą KAS funkcionalumą, RFID ID kodų bei saugos kodų formatus, naudojamus Sistemoje, bei programiniu būdu atlikti į KAS sudėtį įeinančių elektroninių funkcinių komponentų konfigūravimą ir tikslų suderinimą </w:t>
            </w:r>
          </w:p>
        </w:tc>
        <w:tc>
          <w:tcPr>
            <w:tcW w:w="2268" w:type="dxa"/>
            <w:tcBorders>
              <w:top w:val="single" w:sz="4" w:space="0" w:color="auto"/>
              <w:left w:val="single" w:sz="4" w:space="0" w:color="auto"/>
              <w:bottom w:val="single" w:sz="4" w:space="0" w:color="auto"/>
              <w:right w:val="single" w:sz="4" w:space="0" w:color="auto"/>
            </w:tcBorders>
          </w:tcPr>
          <w:p w14:paraId="215934DB" w14:textId="77777777" w:rsidR="00A256F0" w:rsidRPr="00B3376B" w:rsidRDefault="00A256F0" w:rsidP="00C54D47">
            <w:pPr>
              <w:widowControl w:val="0"/>
              <w:autoSpaceDE w:val="0"/>
              <w:autoSpaceDN w:val="0"/>
              <w:adjustRightInd w:val="0"/>
              <w:jc w:val="both"/>
              <w:rPr>
                <w:rFonts w:ascii="Times New Roman" w:hAnsi="Times New Roman"/>
              </w:rPr>
            </w:pPr>
          </w:p>
        </w:tc>
        <w:tc>
          <w:tcPr>
            <w:tcW w:w="2126" w:type="dxa"/>
            <w:tcBorders>
              <w:top w:val="single" w:sz="4" w:space="0" w:color="auto"/>
              <w:left w:val="single" w:sz="4" w:space="0" w:color="auto"/>
              <w:bottom w:val="single" w:sz="4" w:space="0" w:color="auto"/>
              <w:right w:val="single" w:sz="4" w:space="0" w:color="auto"/>
            </w:tcBorders>
          </w:tcPr>
          <w:p w14:paraId="764D7AF0" w14:textId="77777777" w:rsidR="00A256F0" w:rsidRPr="00B3376B" w:rsidRDefault="00A256F0" w:rsidP="00C54D47">
            <w:pPr>
              <w:widowControl w:val="0"/>
              <w:autoSpaceDE w:val="0"/>
              <w:autoSpaceDN w:val="0"/>
              <w:adjustRightInd w:val="0"/>
              <w:spacing w:after="60" w:line="276" w:lineRule="auto"/>
              <w:ind w:firstLine="720"/>
              <w:jc w:val="both"/>
              <w:rPr>
                <w:rFonts w:ascii="Times New Roman" w:hAnsi="Times New Roman"/>
              </w:rPr>
            </w:pPr>
          </w:p>
        </w:tc>
      </w:tr>
      <w:tr w:rsidR="00A256F0" w:rsidRPr="00B3376B" w14:paraId="4342056A" w14:textId="77777777" w:rsidTr="00C54D47">
        <w:trPr>
          <w:trHeight w:val="607"/>
        </w:trPr>
        <w:tc>
          <w:tcPr>
            <w:tcW w:w="597" w:type="dxa"/>
            <w:tcBorders>
              <w:top w:val="single" w:sz="4" w:space="0" w:color="auto"/>
              <w:left w:val="single" w:sz="4" w:space="0" w:color="auto"/>
              <w:bottom w:val="single" w:sz="4" w:space="0" w:color="auto"/>
              <w:right w:val="single" w:sz="4" w:space="0" w:color="auto"/>
            </w:tcBorders>
          </w:tcPr>
          <w:p w14:paraId="5D9B85E2" w14:textId="77777777" w:rsidR="00A256F0" w:rsidRPr="00B3376B" w:rsidRDefault="00A256F0" w:rsidP="00A256F0">
            <w:pPr>
              <w:widowControl w:val="0"/>
              <w:numPr>
                <w:ilvl w:val="0"/>
                <w:numId w:val="3"/>
              </w:numPr>
              <w:autoSpaceDE w:val="0"/>
              <w:autoSpaceDN w:val="0"/>
              <w:adjustRightInd w:val="0"/>
              <w:snapToGrid w:val="0"/>
              <w:spacing w:after="200" w:line="276" w:lineRule="auto"/>
              <w:ind w:left="-108"/>
              <w:jc w:val="right"/>
              <w:rPr>
                <w:rFonts w:ascii="Times New Roman" w:hAnsi="Times New Roman"/>
              </w:rPr>
            </w:pPr>
          </w:p>
        </w:tc>
        <w:tc>
          <w:tcPr>
            <w:tcW w:w="4961" w:type="dxa"/>
            <w:tcBorders>
              <w:top w:val="single" w:sz="4" w:space="0" w:color="auto"/>
              <w:left w:val="single" w:sz="4" w:space="0" w:color="auto"/>
              <w:bottom w:val="single" w:sz="4" w:space="0" w:color="auto"/>
              <w:right w:val="single" w:sz="4" w:space="0" w:color="auto"/>
            </w:tcBorders>
            <w:hideMark/>
          </w:tcPr>
          <w:p w14:paraId="326C111C" w14:textId="77777777" w:rsidR="00A256F0" w:rsidRPr="00B3376B" w:rsidRDefault="00A256F0" w:rsidP="00C54D47">
            <w:pPr>
              <w:widowControl w:val="0"/>
              <w:autoSpaceDE w:val="0"/>
              <w:autoSpaceDN w:val="0"/>
              <w:adjustRightInd w:val="0"/>
              <w:snapToGrid w:val="0"/>
              <w:spacing w:after="0"/>
              <w:jc w:val="both"/>
              <w:rPr>
                <w:rFonts w:ascii="Times New Roman" w:hAnsi="Times New Roman"/>
              </w:rPr>
            </w:pPr>
            <w:r w:rsidRPr="00B3376B">
              <w:rPr>
                <w:rFonts w:ascii="Times New Roman" w:hAnsi="Times New Roman"/>
              </w:rPr>
              <w:t xml:space="preserve">KAS turi būti naudojama tokia KAE nuskaitymo technologija (erdvinė, trimatė ar kitokia), užtikrinanti, kad apsaugos zonos tarp antenų bet kurioje vietoje ne mažiau kaip 30 cm virš grindų horizontalia kryptimi link išėjimo judantis bet kurios orientacijos antenų atžvilgiu KAE būtų visuomet nuskaitytas ir nesusidarytų „aklųjų“ zonų, nenuskaitančių jose tam tikros orientacijos antenų atžvilgiu judančių KAE. </w:t>
            </w:r>
          </w:p>
          <w:p w14:paraId="76D92920" w14:textId="77777777" w:rsidR="00A256F0" w:rsidRPr="00B3376B" w:rsidRDefault="00A256F0" w:rsidP="00C54D47">
            <w:pPr>
              <w:widowControl w:val="0"/>
              <w:autoSpaceDE w:val="0"/>
              <w:autoSpaceDN w:val="0"/>
              <w:adjustRightInd w:val="0"/>
              <w:snapToGrid w:val="0"/>
              <w:spacing w:after="0"/>
              <w:jc w:val="both"/>
              <w:rPr>
                <w:rFonts w:ascii="Times New Roman" w:hAnsi="Times New Roman"/>
              </w:rPr>
            </w:pPr>
          </w:p>
        </w:tc>
        <w:tc>
          <w:tcPr>
            <w:tcW w:w="2268" w:type="dxa"/>
            <w:tcBorders>
              <w:top w:val="single" w:sz="4" w:space="0" w:color="auto"/>
              <w:left w:val="single" w:sz="4" w:space="0" w:color="auto"/>
              <w:bottom w:val="single" w:sz="4" w:space="0" w:color="auto"/>
              <w:right w:val="single" w:sz="4" w:space="0" w:color="auto"/>
            </w:tcBorders>
          </w:tcPr>
          <w:p w14:paraId="040B952F" w14:textId="77777777" w:rsidR="00A256F0" w:rsidRPr="00B3376B" w:rsidRDefault="00A256F0" w:rsidP="00C54D47">
            <w:pPr>
              <w:widowControl w:val="0"/>
              <w:autoSpaceDE w:val="0"/>
              <w:autoSpaceDN w:val="0"/>
              <w:adjustRightInd w:val="0"/>
              <w:jc w:val="both"/>
              <w:rPr>
                <w:rFonts w:ascii="Times New Roman" w:hAnsi="Times New Roman"/>
              </w:rPr>
            </w:pPr>
          </w:p>
        </w:tc>
        <w:tc>
          <w:tcPr>
            <w:tcW w:w="2126" w:type="dxa"/>
            <w:tcBorders>
              <w:top w:val="single" w:sz="4" w:space="0" w:color="auto"/>
              <w:left w:val="single" w:sz="4" w:space="0" w:color="auto"/>
              <w:bottom w:val="single" w:sz="4" w:space="0" w:color="auto"/>
              <w:right w:val="single" w:sz="4" w:space="0" w:color="auto"/>
            </w:tcBorders>
          </w:tcPr>
          <w:p w14:paraId="4B66D68F" w14:textId="77777777" w:rsidR="00A256F0" w:rsidRPr="00B3376B" w:rsidRDefault="00A256F0" w:rsidP="00C54D47">
            <w:pPr>
              <w:widowControl w:val="0"/>
              <w:autoSpaceDE w:val="0"/>
              <w:autoSpaceDN w:val="0"/>
              <w:adjustRightInd w:val="0"/>
              <w:spacing w:after="60" w:line="276" w:lineRule="auto"/>
              <w:ind w:firstLine="720"/>
              <w:jc w:val="both"/>
              <w:rPr>
                <w:rFonts w:ascii="Times New Roman" w:hAnsi="Times New Roman"/>
              </w:rPr>
            </w:pPr>
          </w:p>
        </w:tc>
      </w:tr>
      <w:tr w:rsidR="00A256F0" w:rsidRPr="00B3376B" w14:paraId="6D0B3A59" w14:textId="77777777" w:rsidTr="00C54D47">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72" w:type="dxa"/>
            <w:right w:w="72" w:type="dxa"/>
          </w:tblCellMar>
        </w:tblPrEx>
        <w:trPr>
          <w:trHeight w:val="406"/>
        </w:trPr>
        <w:tc>
          <w:tcPr>
            <w:tcW w:w="597" w:type="dxa"/>
            <w:tcBorders>
              <w:top w:val="single" w:sz="2" w:space="0" w:color="auto"/>
              <w:left w:val="single" w:sz="2" w:space="0" w:color="auto"/>
              <w:bottom w:val="single" w:sz="2" w:space="0" w:color="auto"/>
              <w:right w:val="single" w:sz="2" w:space="0" w:color="auto"/>
            </w:tcBorders>
          </w:tcPr>
          <w:p w14:paraId="56D688B3" w14:textId="77777777" w:rsidR="00A256F0" w:rsidRPr="00B3376B" w:rsidRDefault="00A256F0" w:rsidP="00A256F0">
            <w:pPr>
              <w:widowControl w:val="0"/>
              <w:numPr>
                <w:ilvl w:val="0"/>
                <w:numId w:val="3"/>
              </w:numPr>
              <w:autoSpaceDE w:val="0"/>
              <w:autoSpaceDN w:val="0"/>
              <w:adjustRightInd w:val="0"/>
              <w:snapToGrid w:val="0"/>
              <w:spacing w:after="200" w:line="276" w:lineRule="auto"/>
              <w:ind w:left="-108"/>
              <w:jc w:val="right"/>
              <w:rPr>
                <w:rFonts w:ascii="Times New Roman" w:hAnsi="Times New Roman"/>
              </w:rPr>
            </w:pPr>
          </w:p>
        </w:tc>
        <w:tc>
          <w:tcPr>
            <w:tcW w:w="4961" w:type="dxa"/>
            <w:tcBorders>
              <w:top w:val="single" w:sz="2" w:space="0" w:color="auto"/>
              <w:left w:val="single" w:sz="2" w:space="0" w:color="auto"/>
              <w:bottom w:val="single" w:sz="2" w:space="0" w:color="auto"/>
              <w:right w:val="single" w:sz="2" w:space="0" w:color="auto"/>
            </w:tcBorders>
          </w:tcPr>
          <w:p w14:paraId="7F472905" w14:textId="77777777" w:rsidR="00A256F0" w:rsidRPr="00B3376B" w:rsidRDefault="00A256F0" w:rsidP="00C54D47">
            <w:pPr>
              <w:widowControl w:val="0"/>
              <w:autoSpaceDE w:val="0"/>
              <w:autoSpaceDN w:val="0"/>
              <w:adjustRightInd w:val="0"/>
              <w:snapToGrid w:val="0"/>
              <w:spacing w:after="0"/>
              <w:jc w:val="both"/>
              <w:rPr>
                <w:rFonts w:ascii="Times New Roman" w:hAnsi="Times New Roman"/>
              </w:rPr>
            </w:pPr>
            <w:r w:rsidRPr="00B3376B">
              <w:rPr>
                <w:rFonts w:ascii="Times New Roman" w:hAnsi="Times New Roman"/>
                <w:color w:val="00000A"/>
              </w:rPr>
              <w:t>Apsaugos zonoje horizontalia kryptimi judantis tas pats KAE turi būti nuskaitytas tik vieną kartą.</w:t>
            </w:r>
          </w:p>
        </w:tc>
        <w:tc>
          <w:tcPr>
            <w:tcW w:w="2268" w:type="dxa"/>
            <w:tcBorders>
              <w:top w:val="single" w:sz="2" w:space="0" w:color="auto"/>
              <w:left w:val="single" w:sz="2" w:space="0" w:color="auto"/>
              <w:bottom w:val="single" w:sz="2" w:space="0" w:color="auto"/>
              <w:right w:val="single" w:sz="2" w:space="0" w:color="auto"/>
            </w:tcBorders>
          </w:tcPr>
          <w:p w14:paraId="67FD9788" w14:textId="77777777" w:rsidR="00A256F0" w:rsidRPr="00B3376B" w:rsidRDefault="00A256F0" w:rsidP="00C54D47">
            <w:pPr>
              <w:widowControl w:val="0"/>
              <w:autoSpaceDE w:val="0"/>
              <w:autoSpaceDN w:val="0"/>
              <w:adjustRightInd w:val="0"/>
              <w:jc w:val="both"/>
              <w:rPr>
                <w:rFonts w:ascii="Times New Roman" w:hAnsi="Times New Roman"/>
              </w:rPr>
            </w:pPr>
          </w:p>
        </w:tc>
        <w:tc>
          <w:tcPr>
            <w:tcW w:w="2126" w:type="dxa"/>
            <w:tcBorders>
              <w:top w:val="single" w:sz="2" w:space="0" w:color="auto"/>
              <w:left w:val="single" w:sz="2" w:space="0" w:color="auto"/>
              <w:bottom w:val="single" w:sz="2" w:space="0" w:color="auto"/>
              <w:right w:val="single" w:sz="2" w:space="0" w:color="auto"/>
            </w:tcBorders>
          </w:tcPr>
          <w:p w14:paraId="06AB19D8" w14:textId="77777777" w:rsidR="00A256F0" w:rsidRPr="00B3376B" w:rsidRDefault="00A256F0" w:rsidP="00C54D47">
            <w:pPr>
              <w:widowControl w:val="0"/>
              <w:autoSpaceDE w:val="0"/>
              <w:autoSpaceDN w:val="0"/>
              <w:adjustRightInd w:val="0"/>
              <w:spacing w:after="60" w:line="276" w:lineRule="auto"/>
              <w:ind w:firstLine="720"/>
              <w:jc w:val="both"/>
              <w:rPr>
                <w:rFonts w:ascii="Times New Roman" w:hAnsi="Times New Roman"/>
              </w:rPr>
            </w:pPr>
          </w:p>
        </w:tc>
      </w:tr>
      <w:tr w:rsidR="00A256F0" w:rsidRPr="00B3376B" w14:paraId="2E86BC17" w14:textId="77777777" w:rsidTr="00C54D47">
        <w:trPr>
          <w:trHeight w:val="607"/>
        </w:trPr>
        <w:tc>
          <w:tcPr>
            <w:tcW w:w="597" w:type="dxa"/>
            <w:tcBorders>
              <w:top w:val="single" w:sz="4" w:space="0" w:color="auto"/>
              <w:left w:val="single" w:sz="4" w:space="0" w:color="auto"/>
              <w:bottom w:val="single" w:sz="4" w:space="0" w:color="auto"/>
              <w:right w:val="single" w:sz="4" w:space="0" w:color="auto"/>
            </w:tcBorders>
          </w:tcPr>
          <w:p w14:paraId="62CA6217" w14:textId="77777777" w:rsidR="00A256F0" w:rsidRPr="00B3376B" w:rsidRDefault="00A256F0" w:rsidP="00A256F0">
            <w:pPr>
              <w:widowControl w:val="0"/>
              <w:numPr>
                <w:ilvl w:val="0"/>
                <w:numId w:val="3"/>
              </w:numPr>
              <w:autoSpaceDE w:val="0"/>
              <w:autoSpaceDN w:val="0"/>
              <w:adjustRightInd w:val="0"/>
              <w:snapToGrid w:val="0"/>
              <w:spacing w:after="200" w:line="276" w:lineRule="auto"/>
              <w:ind w:left="-108"/>
              <w:jc w:val="right"/>
              <w:rPr>
                <w:rFonts w:ascii="Times New Roman" w:hAnsi="Times New Roman"/>
              </w:rPr>
            </w:pPr>
          </w:p>
        </w:tc>
        <w:tc>
          <w:tcPr>
            <w:tcW w:w="4961" w:type="dxa"/>
            <w:tcBorders>
              <w:top w:val="single" w:sz="4" w:space="0" w:color="auto"/>
              <w:left w:val="single" w:sz="4" w:space="0" w:color="auto"/>
              <w:bottom w:val="single" w:sz="4" w:space="0" w:color="auto"/>
              <w:right w:val="single" w:sz="4" w:space="0" w:color="auto"/>
            </w:tcBorders>
            <w:hideMark/>
          </w:tcPr>
          <w:p w14:paraId="0921ECA4" w14:textId="77777777" w:rsidR="00A256F0" w:rsidRPr="00B3376B" w:rsidRDefault="00A256F0" w:rsidP="00C54D47">
            <w:pPr>
              <w:widowControl w:val="0"/>
              <w:autoSpaceDE w:val="0"/>
              <w:autoSpaceDN w:val="0"/>
              <w:adjustRightInd w:val="0"/>
              <w:snapToGrid w:val="0"/>
              <w:spacing w:after="0"/>
              <w:jc w:val="both"/>
              <w:rPr>
                <w:rFonts w:ascii="Times New Roman" w:hAnsi="Times New Roman"/>
              </w:rPr>
            </w:pPr>
            <w:r w:rsidRPr="00B3376B">
              <w:rPr>
                <w:rFonts w:ascii="Times New Roman" w:hAnsi="Times New Roman"/>
              </w:rPr>
              <w:t>Turi būti nuotolinio (per kompiuterių tinklą) ir vietinio (per USB jungtį) ESA parametrų konfigūravimo galimybė.</w:t>
            </w:r>
          </w:p>
        </w:tc>
        <w:tc>
          <w:tcPr>
            <w:tcW w:w="2268" w:type="dxa"/>
            <w:tcBorders>
              <w:top w:val="single" w:sz="4" w:space="0" w:color="auto"/>
              <w:left w:val="single" w:sz="4" w:space="0" w:color="auto"/>
              <w:bottom w:val="single" w:sz="4" w:space="0" w:color="auto"/>
              <w:right w:val="single" w:sz="4" w:space="0" w:color="auto"/>
            </w:tcBorders>
          </w:tcPr>
          <w:p w14:paraId="758012B6" w14:textId="77777777" w:rsidR="00A256F0" w:rsidRPr="00B3376B" w:rsidRDefault="00A256F0" w:rsidP="00C54D47">
            <w:pPr>
              <w:widowControl w:val="0"/>
              <w:autoSpaceDE w:val="0"/>
              <w:autoSpaceDN w:val="0"/>
              <w:adjustRightInd w:val="0"/>
              <w:jc w:val="both"/>
              <w:rPr>
                <w:rFonts w:ascii="Times New Roman" w:hAnsi="Times New Roman"/>
              </w:rPr>
            </w:pPr>
          </w:p>
        </w:tc>
        <w:tc>
          <w:tcPr>
            <w:tcW w:w="2126" w:type="dxa"/>
            <w:tcBorders>
              <w:top w:val="single" w:sz="4" w:space="0" w:color="auto"/>
              <w:left w:val="single" w:sz="4" w:space="0" w:color="auto"/>
              <w:bottom w:val="single" w:sz="4" w:space="0" w:color="auto"/>
              <w:right w:val="single" w:sz="4" w:space="0" w:color="auto"/>
            </w:tcBorders>
          </w:tcPr>
          <w:p w14:paraId="4D5AC6BA" w14:textId="77777777" w:rsidR="00A256F0" w:rsidRPr="00B3376B" w:rsidRDefault="00A256F0" w:rsidP="00C54D47">
            <w:pPr>
              <w:widowControl w:val="0"/>
              <w:autoSpaceDE w:val="0"/>
              <w:autoSpaceDN w:val="0"/>
              <w:adjustRightInd w:val="0"/>
              <w:spacing w:after="60" w:line="276" w:lineRule="auto"/>
              <w:ind w:firstLine="720"/>
              <w:jc w:val="both"/>
              <w:rPr>
                <w:rFonts w:ascii="Times New Roman" w:hAnsi="Times New Roman"/>
              </w:rPr>
            </w:pPr>
          </w:p>
        </w:tc>
      </w:tr>
      <w:tr w:rsidR="00A256F0" w:rsidRPr="00B3376B" w14:paraId="6F85ABF0" w14:textId="77777777" w:rsidTr="00C54D47">
        <w:tc>
          <w:tcPr>
            <w:tcW w:w="597" w:type="dxa"/>
            <w:tcBorders>
              <w:top w:val="single" w:sz="4" w:space="0" w:color="auto"/>
              <w:left w:val="single" w:sz="4" w:space="0" w:color="auto"/>
              <w:bottom w:val="single" w:sz="4" w:space="0" w:color="auto"/>
              <w:right w:val="single" w:sz="4" w:space="0" w:color="auto"/>
            </w:tcBorders>
          </w:tcPr>
          <w:p w14:paraId="01EA9520" w14:textId="77777777" w:rsidR="00A256F0" w:rsidRPr="00B3376B" w:rsidRDefault="00A256F0" w:rsidP="00A256F0">
            <w:pPr>
              <w:widowControl w:val="0"/>
              <w:numPr>
                <w:ilvl w:val="0"/>
                <w:numId w:val="3"/>
              </w:numPr>
              <w:autoSpaceDE w:val="0"/>
              <w:autoSpaceDN w:val="0"/>
              <w:adjustRightInd w:val="0"/>
              <w:snapToGrid w:val="0"/>
              <w:spacing w:after="200" w:line="276" w:lineRule="auto"/>
              <w:ind w:left="-108"/>
              <w:jc w:val="right"/>
              <w:rPr>
                <w:rFonts w:ascii="Times New Roman" w:hAnsi="Times New Roman"/>
              </w:rPr>
            </w:pPr>
          </w:p>
        </w:tc>
        <w:tc>
          <w:tcPr>
            <w:tcW w:w="4961" w:type="dxa"/>
            <w:tcBorders>
              <w:top w:val="single" w:sz="4" w:space="0" w:color="auto"/>
              <w:left w:val="single" w:sz="4" w:space="0" w:color="auto"/>
              <w:bottom w:val="single" w:sz="4" w:space="0" w:color="auto"/>
              <w:right w:val="single" w:sz="4" w:space="0" w:color="auto"/>
            </w:tcBorders>
            <w:hideMark/>
          </w:tcPr>
          <w:p w14:paraId="1F67AD24" w14:textId="77777777" w:rsidR="00A256F0" w:rsidRPr="00B3376B" w:rsidRDefault="00A256F0" w:rsidP="00C54D47">
            <w:pPr>
              <w:widowControl w:val="0"/>
              <w:autoSpaceDE w:val="0"/>
              <w:autoSpaceDN w:val="0"/>
              <w:adjustRightInd w:val="0"/>
              <w:snapToGrid w:val="0"/>
              <w:spacing w:after="0"/>
              <w:jc w:val="both"/>
              <w:rPr>
                <w:rFonts w:ascii="Times New Roman" w:hAnsi="Times New Roman"/>
              </w:rPr>
            </w:pPr>
            <w:r w:rsidRPr="00B3376B">
              <w:rPr>
                <w:rFonts w:ascii="Times New Roman" w:hAnsi="Times New Roman"/>
              </w:rPr>
              <w:t>KAS derinimui, kalibravimui, monitoringui ir integravimui su kitomis sistemos sudedamosiomis dalimis bei kitomis patalpų saugos sistemomis turi turėti bent šias ryšio sąsajas:</w:t>
            </w:r>
          </w:p>
          <w:p w14:paraId="676A009D" w14:textId="77777777" w:rsidR="00A256F0" w:rsidRPr="00B3376B" w:rsidRDefault="00A256F0" w:rsidP="00A256F0">
            <w:pPr>
              <w:pStyle w:val="Sraopastraipa"/>
              <w:widowControl w:val="0"/>
              <w:numPr>
                <w:ilvl w:val="0"/>
                <w:numId w:val="5"/>
              </w:numPr>
              <w:autoSpaceDE w:val="0"/>
              <w:autoSpaceDN w:val="0"/>
              <w:adjustRightInd w:val="0"/>
              <w:snapToGrid w:val="0"/>
              <w:spacing w:after="0" w:line="240" w:lineRule="auto"/>
              <w:jc w:val="both"/>
              <w:rPr>
                <w:rFonts w:ascii="Times New Roman" w:hAnsi="Times New Roman"/>
              </w:rPr>
            </w:pPr>
            <w:r w:rsidRPr="00B3376B">
              <w:rPr>
                <w:rFonts w:ascii="Times New Roman" w:hAnsi="Times New Roman"/>
              </w:rPr>
              <w:t>USB;</w:t>
            </w:r>
          </w:p>
          <w:p w14:paraId="68A68344" w14:textId="77777777" w:rsidR="00A256F0" w:rsidRPr="00B3376B" w:rsidRDefault="00A256F0" w:rsidP="00A256F0">
            <w:pPr>
              <w:pStyle w:val="Sraopastraipa"/>
              <w:widowControl w:val="0"/>
              <w:numPr>
                <w:ilvl w:val="0"/>
                <w:numId w:val="5"/>
              </w:numPr>
              <w:autoSpaceDE w:val="0"/>
              <w:autoSpaceDN w:val="0"/>
              <w:adjustRightInd w:val="0"/>
              <w:snapToGrid w:val="0"/>
              <w:spacing w:after="0" w:line="240" w:lineRule="auto"/>
              <w:jc w:val="both"/>
              <w:rPr>
                <w:rFonts w:ascii="Times New Roman" w:hAnsi="Times New Roman"/>
              </w:rPr>
            </w:pPr>
            <w:r w:rsidRPr="00B3376B">
              <w:rPr>
                <w:rFonts w:ascii="Times New Roman" w:hAnsi="Times New Roman"/>
              </w:rPr>
              <w:t>TCP/IP;</w:t>
            </w:r>
          </w:p>
          <w:p w14:paraId="5706A7AF" w14:textId="465223C7" w:rsidR="00A256F0" w:rsidRPr="00B3376B" w:rsidRDefault="00A256F0" w:rsidP="00A256F0">
            <w:pPr>
              <w:pStyle w:val="Sraopastraipa"/>
              <w:widowControl w:val="0"/>
              <w:numPr>
                <w:ilvl w:val="0"/>
                <w:numId w:val="5"/>
              </w:numPr>
              <w:autoSpaceDE w:val="0"/>
              <w:autoSpaceDN w:val="0"/>
              <w:adjustRightInd w:val="0"/>
              <w:snapToGrid w:val="0"/>
              <w:spacing w:after="0" w:line="240" w:lineRule="auto"/>
              <w:jc w:val="both"/>
              <w:rPr>
                <w:rFonts w:ascii="Times New Roman" w:hAnsi="Times New Roman"/>
              </w:rPr>
            </w:pPr>
            <w:r w:rsidRPr="00B3376B">
              <w:rPr>
                <w:rFonts w:ascii="Times New Roman" w:hAnsi="Times New Roman"/>
              </w:rPr>
              <w:t>„sausą“ r</w:t>
            </w:r>
            <w:ins w:id="12" w:author="Vytautas Bitkevičius" w:date="2026-03-10T11:06:00Z" w16du:dateUtc="2026-03-10T09:06:00Z">
              <w:r w:rsidR="00BD6468">
                <w:rPr>
                  <w:rFonts w:ascii="Times New Roman" w:hAnsi="Times New Roman"/>
                </w:rPr>
                <w:t>e</w:t>
              </w:r>
            </w:ins>
            <w:del w:id="13" w:author="Vytautas Bitkevičius" w:date="2026-03-10T11:06:00Z" w16du:dateUtc="2026-03-10T09:06:00Z">
              <w:r w:rsidRPr="00B3376B" w:rsidDel="00BD6468">
                <w:rPr>
                  <w:rFonts w:ascii="Times New Roman" w:hAnsi="Times New Roman"/>
                </w:rPr>
                <w:delText>ė</w:delText>
              </w:r>
            </w:del>
            <w:r w:rsidRPr="00B3376B">
              <w:rPr>
                <w:rFonts w:ascii="Times New Roman" w:hAnsi="Times New Roman"/>
              </w:rPr>
              <w:t>linį kontaktą ar galvaniškai izoliuotą elektroninį išėjimą.</w:t>
            </w:r>
          </w:p>
        </w:tc>
        <w:tc>
          <w:tcPr>
            <w:tcW w:w="2268" w:type="dxa"/>
            <w:tcBorders>
              <w:top w:val="single" w:sz="4" w:space="0" w:color="auto"/>
              <w:left w:val="single" w:sz="4" w:space="0" w:color="auto"/>
              <w:bottom w:val="single" w:sz="4" w:space="0" w:color="auto"/>
              <w:right w:val="single" w:sz="4" w:space="0" w:color="auto"/>
            </w:tcBorders>
          </w:tcPr>
          <w:p w14:paraId="355BD890" w14:textId="77777777" w:rsidR="00A256F0" w:rsidRPr="00B3376B" w:rsidRDefault="00A256F0" w:rsidP="00C54D47">
            <w:pPr>
              <w:widowControl w:val="0"/>
              <w:autoSpaceDE w:val="0"/>
              <w:autoSpaceDN w:val="0"/>
              <w:adjustRightInd w:val="0"/>
              <w:ind w:left="360"/>
              <w:jc w:val="both"/>
              <w:rPr>
                <w:rFonts w:ascii="Times New Roman" w:hAnsi="Times New Roman"/>
              </w:rPr>
            </w:pPr>
          </w:p>
        </w:tc>
        <w:tc>
          <w:tcPr>
            <w:tcW w:w="2126" w:type="dxa"/>
            <w:tcBorders>
              <w:top w:val="single" w:sz="4" w:space="0" w:color="auto"/>
              <w:left w:val="single" w:sz="4" w:space="0" w:color="auto"/>
              <w:bottom w:val="single" w:sz="4" w:space="0" w:color="auto"/>
              <w:right w:val="single" w:sz="4" w:space="0" w:color="auto"/>
            </w:tcBorders>
          </w:tcPr>
          <w:p w14:paraId="1F8FED0C" w14:textId="77777777" w:rsidR="00A256F0" w:rsidRPr="00B3376B" w:rsidRDefault="00A256F0" w:rsidP="00C54D47">
            <w:pPr>
              <w:widowControl w:val="0"/>
              <w:autoSpaceDE w:val="0"/>
              <w:autoSpaceDN w:val="0"/>
              <w:adjustRightInd w:val="0"/>
              <w:spacing w:after="60" w:line="276" w:lineRule="auto"/>
              <w:ind w:firstLine="720"/>
              <w:jc w:val="both"/>
              <w:rPr>
                <w:rFonts w:ascii="Times New Roman" w:hAnsi="Times New Roman"/>
              </w:rPr>
            </w:pPr>
          </w:p>
        </w:tc>
      </w:tr>
      <w:tr w:rsidR="00A256F0" w:rsidRPr="00B3376B" w14:paraId="7F2AFA5B" w14:textId="77777777" w:rsidTr="00C54D47">
        <w:tc>
          <w:tcPr>
            <w:tcW w:w="597" w:type="dxa"/>
            <w:tcBorders>
              <w:top w:val="single" w:sz="4" w:space="0" w:color="auto"/>
              <w:left w:val="single" w:sz="4" w:space="0" w:color="auto"/>
              <w:bottom w:val="single" w:sz="4" w:space="0" w:color="auto"/>
              <w:right w:val="single" w:sz="4" w:space="0" w:color="auto"/>
            </w:tcBorders>
          </w:tcPr>
          <w:p w14:paraId="76221A6F" w14:textId="77777777" w:rsidR="00A256F0" w:rsidRPr="00B3376B" w:rsidRDefault="00A256F0" w:rsidP="00A256F0">
            <w:pPr>
              <w:widowControl w:val="0"/>
              <w:numPr>
                <w:ilvl w:val="0"/>
                <w:numId w:val="3"/>
              </w:numPr>
              <w:autoSpaceDE w:val="0"/>
              <w:autoSpaceDN w:val="0"/>
              <w:adjustRightInd w:val="0"/>
              <w:snapToGrid w:val="0"/>
              <w:spacing w:after="200" w:line="276" w:lineRule="auto"/>
              <w:ind w:left="-108"/>
              <w:jc w:val="right"/>
              <w:rPr>
                <w:rFonts w:ascii="Times New Roman" w:hAnsi="Times New Roman"/>
              </w:rPr>
            </w:pPr>
          </w:p>
        </w:tc>
        <w:tc>
          <w:tcPr>
            <w:tcW w:w="4961" w:type="dxa"/>
            <w:tcBorders>
              <w:top w:val="single" w:sz="4" w:space="0" w:color="auto"/>
              <w:left w:val="single" w:sz="4" w:space="0" w:color="auto"/>
              <w:bottom w:val="single" w:sz="4" w:space="0" w:color="auto"/>
              <w:right w:val="single" w:sz="4" w:space="0" w:color="auto"/>
            </w:tcBorders>
            <w:hideMark/>
          </w:tcPr>
          <w:p w14:paraId="155D0518" w14:textId="77777777" w:rsidR="00A256F0" w:rsidRPr="00B3376B" w:rsidRDefault="00A256F0" w:rsidP="00C54D47">
            <w:pPr>
              <w:widowControl w:val="0"/>
              <w:autoSpaceDE w:val="0"/>
              <w:autoSpaceDN w:val="0"/>
              <w:adjustRightInd w:val="0"/>
              <w:snapToGrid w:val="0"/>
              <w:spacing w:after="0"/>
              <w:jc w:val="both"/>
              <w:rPr>
                <w:rFonts w:ascii="Times New Roman" w:hAnsi="Times New Roman"/>
              </w:rPr>
            </w:pPr>
            <w:r w:rsidRPr="00B3376B">
              <w:rPr>
                <w:rFonts w:ascii="Times New Roman" w:hAnsi="Times New Roman"/>
              </w:rPr>
              <w:t>Turi būti galimybė reguliuoti KAS antenų spinduliuojamą galingumą bent tarp 3 ir 7 W. Maksimalus galingumas turi neviršyti EN 300 330 (arba lygiaverčiame) standarte nustatytų dydžių.</w:t>
            </w:r>
          </w:p>
        </w:tc>
        <w:tc>
          <w:tcPr>
            <w:tcW w:w="2268" w:type="dxa"/>
            <w:tcBorders>
              <w:top w:val="single" w:sz="4" w:space="0" w:color="auto"/>
              <w:left w:val="single" w:sz="4" w:space="0" w:color="auto"/>
              <w:bottom w:val="single" w:sz="4" w:space="0" w:color="auto"/>
              <w:right w:val="single" w:sz="4" w:space="0" w:color="auto"/>
            </w:tcBorders>
          </w:tcPr>
          <w:p w14:paraId="2C992B6F" w14:textId="77777777" w:rsidR="00A256F0" w:rsidRPr="00B3376B" w:rsidRDefault="00A256F0" w:rsidP="00C54D47">
            <w:pPr>
              <w:widowControl w:val="0"/>
              <w:autoSpaceDE w:val="0"/>
              <w:autoSpaceDN w:val="0"/>
              <w:adjustRightInd w:val="0"/>
              <w:jc w:val="both"/>
              <w:rPr>
                <w:rFonts w:ascii="Times New Roman" w:hAnsi="Times New Roman"/>
              </w:rPr>
            </w:pPr>
          </w:p>
        </w:tc>
        <w:tc>
          <w:tcPr>
            <w:tcW w:w="2126" w:type="dxa"/>
            <w:tcBorders>
              <w:top w:val="single" w:sz="4" w:space="0" w:color="auto"/>
              <w:left w:val="single" w:sz="4" w:space="0" w:color="auto"/>
              <w:bottom w:val="single" w:sz="4" w:space="0" w:color="auto"/>
              <w:right w:val="single" w:sz="4" w:space="0" w:color="auto"/>
            </w:tcBorders>
          </w:tcPr>
          <w:p w14:paraId="0B240044" w14:textId="77777777" w:rsidR="00A256F0" w:rsidRPr="00B3376B" w:rsidRDefault="00A256F0" w:rsidP="00C54D47">
            <w:pPr>
              <w:widowControl w:val="0"/>
              <w:autoSpaceDE w:val="0"/>
              <w:autoSpaceDN w:val="0"/>
              <w:adjustRightInd w:val="0"/>
              <w:spacing w:after="60" w:line="276" w:lineRule="auto"/>
              <w:ind w:firstLine="720"/>
              <w:jc w:val="both"/>
              <w:rPr>
                <w:rFonts w:ascii="Times New Roman" w:hAnsi="Times New Roman"/>
              </w:rPr>
            </w:pPr>
          </w:p>
        </w:tc>
      </w:tr>
      <w:tr w:rsidR="00A256F0" w:rsidRPr="00B3376B" w14:paraId="19C2B80C" w14:textId="77777777" w:rsidTr="00C54D47">
        <w:tc>
          <w:tcPr>
            <w:tcW w:w="597" w:type="dxa"/>
            <w:tcBorders>
              <w:top w:val="single" w:sz="4" w:space="0" w:color="auto"/>
              <w:left w:val="single" w:sz="4" w:space="0" w:color="auto"/>
              <w:bottom w:val="single" w:sz="4" w:space="0" w:color="auto"/>
              <w:right w:val="single" w:sz="4" w:space="0" w:color="auto"/>
            </w:tcBorders>
          </w:tcPr>
          <w:p w14:paraId="2ED3641B" w14:textId="77777777" w:rsidR="00A256F0" w:rsidRPr="00B3376B" w:rsidRDefault="00A256F0" w:rsidP="00A256F0">
            <w:pPr>
              <w:widowControl w:val="0"/>
              <w:numPr>
                <w:ilvl w:val="0"/>
                <w:numId w:val="3"/>
              </w:numPr>
              <w:autoSpaceDE w:val="0"/>
              <w:autoSpaceDN w:val="0"/>
              <w:adjustRightInd w:val="0"/>
              <w:snapToGrid w:val="0"/>
              <w:spacing w:after="200" w:line="276" w:lineRule="auto"/>
              <w:ind w:left="-108"/>
              <w:jc w:val="right"/>
              <w:rPr>
                <w:rFonts w:ascii="Times New Roman" w:hAnsi="Times New Roman"/>
              </w:rPr>
            </w:pPr>
          </w:p>
        </w:tc>
        <w:tc>
          <w:tcPr>
            <w:tcW w:w="4961" w:type="dxa"/>
            <w:tcBorders>
              <w:top w:val="single" w:sz="4" w:space="0" w:color="auto"/>
              <w:left w:val="single" w:sz="4" w:space="0" w:color="auto"/>
              <w:bottom w:val="single" w:sz="4" w:space="0" w:color="auto"/>
              <w:right w:val="single" w:sz="4" w:space="0" w:color="auto"/>
            </w:tcBorders>
            <w:hideMark/>
          </w:tcPr>
          <w:p w14:paraId="7EB41AC6" w14:textId="77777777" w:rsidR="00A256F0" w:rsidRPr="00B3376B" w:rsidRDefault="00A256F0" w:rsidP="00C54D47">
            <w:pPr>
              <w:widowControl w:val="0"/>
              <w:autoSpaceDE w:val="0"/>
              <w:autoSpaceDN w:val="0"/>
              <w:adjustRightInd w:val="0"/>
              <w:snapToGrid w:val="0"/>
              <w:spacing w:after="0"/>
              <w:jc w:val="both"/>
              <w:rPr>
                <w:rFonts w:ascii="Times New Roman" w:hAnsi="Times New Roman"/>
              </w:rPr>
            </w:pPr>
            <w:r w:rsidRPr="00B3376B">
              <w:rPr>
                <w:rFonts w:ascii="Times New Roman" w:hAnsi="Times New Roman"/>
              </w:rPr>
              <w:t xml:space="preserve">KAS, aptikusi apsaugos zonoje KAE su aktyvios saugos būsenos kodu, turi aktyvuoti garsinį, </w:t>
            </w:r>
            <w:r w:rsidRPr="00B3376B">
              <w:rPr>
                <w:rFonts w:ascii="Times New Roman" w:hAnsi="Times New Roman"/>
              </w:rPr>
              <w:lastRenderedPageBreak/>
              <w:t xml:space="preserve">kiekvienoje antenoje šviesinį ir nuotolinį pavojaus signalus. </w:t>
            </w:r>
          </w:p>
        </w:tc>
        <w:tc>
          <w:tcPr>
            <w:tcW w:w="2268" w:type="dxa"/>
            <w:tcBorders>
              <w:top w:val="single" w:sz="4" w:space="0" w:color="auto"/>
              <w:left w:val="single" w:sz="4" w:space="0" w:color="auto"/>
              <w:bottom w:val="single" w:sz="4" w:space="0" w:color="auto"/>
              <w:right w:val="single" w:sz="4" w:space="0" w:color="auto"/>
            </w:tcBorders>
          </w:tcPr>
          <w:p w14:paraId="5E741C42" w14:textId="77777777" w:rsidR="00A256F0" w:rsidRPr="00B3376B" w:rsidRDefault="00A256F0" w:rsidP="00C54D47">
            <w:pPr>
              <w:widowControl w:val="0"/>
              <w:autoSpaceDE w:val="0"/>
              <w:autoSpaceDN w:val="0"/>
              <w:adjustRightInd w:val="0"/>
              <w:jc w:val="both"/>
              <w:rPr>
                <w:rFonts w:ascii="Times New Roman" w:hAnsi="Times New Roman"/>
              </w:rPr>
            </w:pPr>
          </w:p>
        </w:tc>
        <w:tc>
          <w:tcPr>
            <w:tcW w:w="2126" w:type="dxa"/>
            <w:tcBorders>
              <w:top w:val="single" w:sz="4" w:space="0" w:color="auto"/>
              <w:left w:val="single" w:sz="4" w:space="0" w:color="auto"/>
              <w:bottom w:val="single" w:sz="4" w:space="0" w:color="auto"/>
              <w:right w:val="single" w:sz="4" w:space="0" w:color="auto"/>
            </w:tcBorders>
          </w:tcPr>
          <w:p w14:paraId="276CF369" w14:textId="77777777" w:rsidR="00A256F0" w:rsidRPr="00B3376B" w:rsidRDefault="00A256F0" w:rsidP="00C54D47">
            <w:pPr>
              <w:widowControl w:val="0"/>
              <w:autoSpaceDE w:val="0"/>
              <w:autoSpaceDN w:val="0"/>
              <w:adjustRightInd w:val="0"/>
              <w:spacing w:after="60" w:line="276" w:lineRule="auto"/>
              <w:ind w:firstLine="720"/>
              <w:jc w:val="both"/>
              <w:rPr>
                <w:rFonts w:ascii="Times New Roman" w:hAnsi="Times New Roman"/>
              </w:rPr>
            </w:pPr>
          </w:p>
        </w:tc>
      </w:tr>
      <w:tr w:rsidR="00A256F0" w:rsidRPr="00B3376B" w14:paraId="1364C16E" w14:textId="77777777" w:rsidTr="00C54D47">
        <w:tc>
          <w:tcPr>
            <w:tcW w:w="597" w:type="dxa"/>
            <w:tcBorders>
              <w:top w:val="single" w:sz="4" w:space="0" w:color="auto"/>
              <w:left w:val="single" w:sz="4" w:space="0" w:color="auto"/>
              <w:bottom w:val="single" w:sz="4" w:space="0" w:color="auto"/>
              <w:right w:val="single" w:sz="4" w:space="0" w:color="auto"/>
            </w:tcBorders>
          </w:tcPr>
          <w:p w14:paraId="5E1B60FA" w14:textId="77777777" w:rsidR="00A256F0" w:rsidRPr="00B3376B" w:rsidRDefault="00A256F0" w:rsidP="00A256F0">
            <w:pPr>
              <w:widowControl w:val="0"/>
              <w:numPr>
                <w:ilvl w:val="0"/>
                <w:numId w:val="3"/>
              </w:numPr>
              <w:autoSpaceDE w:val="0"/>
              <w:autoSpaceDN w:val="0"/>
              <w:adjustRightInd w:val="0"/>
              <w:snapToGrid w:val="0"/>
              <w:spacing w:after="200" w:line="276" w:lineRule="auto"/>
              <w:ind w:left="-108"/>
              <w:jc w:val="right"/>
              <w:rPr>
                <w:rFonts w:ascii="Times New Roman" w:hAnsi="Times New Roman"/>
              </w:rPr>
            </w:pPr>
          </w:p>
        </w:tc>
        <w:tc>
          <w:tcPr>
            <w:tcW w:w="4961" w:type="dxa"/>
            <w:tcBorders>
              <w:top w:val="single" w:sz="4" w:space="0" w:color="auto"/>
              <w:left w:val="single" w:sz="4" w:space="0" w:color="auto"/>
              <w:bottom w:val="single" w:sz="4" w:space="0" w:color="auto"/>
              <w:right w:val="single" w:sz="4" w:space="0" w:color="auto"/>
            </w:tcBorders>
            <w:hideMark/>
          </w:tcPr>
          <w:p w14:paraId="5B642EA3" w14:textId="77777777" w:rsidR="00A256F0" w:rsidRPr="00B3376B" w:rsidRDefault="00A256F0" w:rsidP="00C54D47">
            <w:pPr>
              <w:widowControl w:val="0"/>
              <w:autoSpaceDE w:val="0"/>
              <w:autoSpaceDN w:val="0"/>
              <w:adjustRightInd w:val="0"/>
              <w:snapToGrid w:val="0"/>
              <w:spacing w:after="0"/>
              <w:jc w:val="both"/>
              <w:rPr>
                <w:rFonts w:ascii="Times New Roman" w:hAnsi="Times New Roman"/>
              </w:rPr>
            </w:pPr>
            <w:r w:rsidRPr="00B3376B">
              <w:rPr>
                <w:rFonts w:ascii="Times New Roman" w:hAnsi="Times New Roman"/>
              </w:rPr>
              <w:t xml:space="preserve">Turi būti galimybė perduoti pavojaus situacijų informacija į išorinius įrenginius. </w:t>
            </w:r>
          </w:p>
        </w:tc>
        <w:tc>
          <w:tcPr>
            <w:tcW w:w="2268" w:type="dxa"/>
            <w:tcBorders>
              <w:top w:val="single" w:sz="4" w:space="0" w:color="auto"/>
              <w:left w:val="single" w:sz="4" w:space="0" w:color="auto"/>
              <w:bottom w:val="single" w:sz="4" w:space="0" w:color="auto"/>
              <w:right w:val="single" w:sz="4" w:space="0" w:color="auto"/>
            </w:tcBorders>
          </w:tcPr>
          <w:p w14:paraId="2D5DF88F" w14:textId="77777777" w:rsidR="00A256F0" w:rsidRPr="00B3376B" w:rsidRDefault="00A256F0" w:rsidP="00C54D47">
            <w:pPr>
              <w:widowControl w:val="0"/>
              <w:autoSpaceDE w:val="0"/>
              <w:autoSpaceDN w:val="0"/>
              <w:adjustRightInd w:val="0"/>
              <w:jc w:val="both"/>
              <w:rPr>
                <w:rFonts w:ascii="Times New Roman" w:hAnsi="Times New Roman"/>
              </w:rPr>
            </w:pPr>
          </w:p>
        </w:tc>
        <w:tc>
          <w:tcPr>
            <w:tcW w:w="2126" w:type="dxa"/>
            <w:tcBorders>
              <w:top w:val="single" w:sz="4" w:space="0" w:color="auto"/>
              <w:left w:val="single" w:sz="4" w:space="0" w:color="auto"/>
              <w:bottom w:val="single" w:sz="4" w:space="0" w:color="auto"/>
              <w:right w:val="single" w:sz="4" w:space="0" w:color="auto"/>
            </w:tcBorders>
          </w:tcPr>
          <w:p w14:paraId="09155B85" w14:textId="77777777" w:rsidR="00A256F0" w:rsidRPr="00B3376B" w:rsidRDefault="00A256F0" w:rsidP="00C54D47">
            <w:pPr>
              <w:widowControl w:val="0"/>
              <w:autoSpaceDE w:val="0"/>
              <w:autoSpaceDN w:val="0"/>
              <w:adjustRightInd w:val="0"/>
              <w:spacing w:after="60" w:line="276" w:lineRule="auto"/>
              <w:ind w:firstLine="720"/>
              <w:jc w:val="both"/>
              <w:rPr>
                <w:rFonts w:ascii="Times New Roman" w:hAnsi="Times New Roman"/>
              </w:rPr>
            </w:pPr>
          </w:p>
        </w:tc>
      </w:tr>
      <w:tr w:rsidR="00A256F0" w:rsidRPr="00B3376B" w14:paraId="4110BA3E" w14:textId="77777777" w:rsidTr="00C54D47">
        <w:trPr>
          <w:cantSplit/>
        </w:trPr>
        <w:tc>
          <w:tcPr>
            <w:tcW w:w="597" w:type="dxa"/>
            <w:tcBorders>
              <w:top w:val="single" w:sz="4" w:space="0" w:color="auto"/>
              <w:left w:val="single" w:sz="4" w:space="0" w:color="auto"/>
              <w:bottom w:val="single" w:sz="4" w:space="0" w:color="auto"/>
              <w:right w:val="single" w:sz="4" w:space="0" w:color="auto"/>
            </w:tcBorders>
          </w:tcPr>
          <w:p w14:paraId="1B5D50B6" w14:textId="77777777" w:rsidR="00A256F0" w:rsidRPr="00B3376B" w:rsidRDefault="00A256F0" w:rsidP="00A256F0">
            <w:pPr>
              <w:widowControl w:val="0"/>
              <w:numPr>
                <w:ilvl w:val="0"/>
                <w:numId w:val="3"/>
              </w:numPr>
              <w:autoSpaceDE w:val="0"/>
              <w:autoSpaceDN w:val="0"/>
              <w:adjustRightInd w:val="0"/>
              <w:snapToGrid w:val="0"/>
              <w:spacing w:after="200" w:line="276" w:lineRule="auto"/>
              <w:ind w:left="-108"/>
              <w:jc w:val="right"/>
              <w:rPr>
                <w:rFonts w:ascii="Times New Roman" w:hAnsi="Times New Roman"/>
              </w:rPr>
            </w:pPr>
          </w:p>
        </w:tc>
        <w:tc>
          <w:tcPr>
            <w:tcW w:w="4961" w:type="dxa"/>
            <w:tcBorders>
              <w:top w:val="single" w:sz="4" w:space="0" w:color="auto"/>
              <w:left w:val="single" w:sz="4" w:space="0" w:color="auto"/>
              <w:bottom w:val="single" w:sz="4" w:space="0" w:color="auto"/>
              <w:right w:val="single" w:sz="4" w:space="0" w:color="auto"/>
            </w:tcBorders>
          </w:tcPr>
          <w:p w14:paraId="65EE0EFC" w14:textId="77777777" w:rsidR="00A256F0" w:rsidRPr="00B3376B" w:rsidRDefault="00A256F0" w:rsidP="00C54D47">
            <w:pPr>
              <w:widowControl w:val="0"/>
              <w:autoSpaceDE w:val="0"/>
              <w:autoSpaceDN w:val="0"/>
              <w:adjustRightInd w:val="0"/>
              <w:snapToGrid w:val="0"/>
              <w:spacing w:after="0"/>
              <w:jc w:val="both"/>
              <w:rPr>
                <w:rFonts w:ascii="Times New Roman" w:hAnsi="Times New Roman"/>
              </w:rPr>
            </w:pPr>
            <w:r w:rsidRPr="00B3376B">
              <w:rPr>
                <w:rFonts w:ascii="Times New Roman" w:hAnsi="Times New Roman"/>
              </w:rPr>
              <w:t>Turi būti galimybė užsakyti papildomą funkcionalumą, kad į sistemos valdymo programinę įrangą būtų perduodamas pavojaus situaciją sukėlusio leidinio indeksas arba pavadinimas.</w:t>
            </w:r>
          </w:p>
        </w:tc>
        <w:tc>
          <w:tcPr>
            <w:tcW w:w="2268" w:type="dxa"/>
            <w:tcBorders>
              <w:top w:val="single" w:sz="4" w:space="0" w:color="auto"/>
              <w:left w:val="single" w:sz="4" w:space="0" w:color="auto"/>
              <w:bottom w:val="single" w:sz="4" w:space="0" w:color="auto"/>
              <w:right w:val="single" w:sz="4" w:space="0" w:color="auto"/>
            </w:tcBorders>
          </w:tcPr>
          <w:p w14:paraId="78C1D493" w14:textId="77777777" w:rsidR="00A256F0" w:rsidRPr="00B3376B" w:rsidRDefault="00A256F0" w:rsidP="00C54D47">
            <w:pPr>
              <w:widowControl w:val="0"/>
              <w:autoSpaceDE w:val="0"/>
              <w:autoSpaceDN w:val="0"/>
              <w:adjustRightInd w:val="0"/>
              <w:jc w:val="both"/>
              <w:rPr>
                <w:rFonts w:ascii="Times New Roman" w:hAnsi="Times New Roman"/>
              </w:rPr>
            </w:pPr>
          </w:p>
        </w:tc>
        <w:tc>
          <w:tcPr>
            <w:tcW w:w="2126" w:type="dxa"/>
            <w:tcBorders>
              <w:top w:val="single" w:sz="4" w:space="0" w:color="auto"/>
              <w:left w:val="single" w:sz="4" w:space="0" w:color="auto"/>
              <w:bottom w:val="single" w:sz="4" w:space="0" w:color="auto"/>
              <w:right w:val="single" w:sz="4" w:space="0" w:color="auto"/>
            </w:tcBorders>
          </w:tcPr>
          <w:p w14:paraId="3F051559" w14:textId="77777777" w:rsidR="00A256F0" w:rsidRPr="00B3376B" w:rsidRDefault="00A256F0" w:rsidP="00C54D47">
            <w:pPr>
              <w:widowControl w:val="0"/>
              <w:autoSpaceDE w:val="0"/>
              <w:autoSpaceDN w:val="0"/>
              <w:adjustRightInd w:val="0"/>
              <w:spacing w:after="60" w:line="276" w:lineRule="auto"/>
              <w:ind w:firstLine="720"/>
              <w:jc w:val="both"/>
              <w:rPr>
                <w:rFonts w:ascii="Times New Roman" w:hAnsi="Times New Roman"/>
              </w:rPr>
            </w:pPr>
          </w:p>
        </w:tc>
      </w:tr>
      <w:tr w:rsidR="00A256F0" w:rsidRPr="00B3376B" w14:paraId="413BB11C" w14:textId="77777777" w:rsidTr="00C54D47">
        <w:trPr>
          <w:cantSplit/>
        </w:trPr>
        <w:tc>
          <w:tcPr>
            <w:tcW w:w="597" w:type="dxa"/>
            <w:tcBorders>
              <w:top w:val="single" w:sz="4" w:space="0" w:color="auto"/>
              <w:left w:val="single" w:sz="4" w:space="0" w:color="auto"/>
              <w:bottom w:val="single" w:sz="4" w:space="0" w:color="auto"/>
              <w:right w:val="single" w:sz="4" w:space="0" w:color="auto"/>
            </w:tcBorders>
          </w:tcPr>
          <w:p w14:paraId="39C5BE3B" w14:textId="77777777" w:rsidR="00A256F0" w:rsidRPr="00B3376B" w:rsidRDefault="00A256F0" w:rsidP="00A256F0">
            <w:pPr>
              <w:widowControl w:val="0"/>
              <w:numPr>
                <w:ilvl w:val="0"/>
                <w:numId w:val="3"/>
              </w:numPr>
              <w:autoSpaceDE w:val="0"/>
              <w:autoSpaceDN w:val="0"/>
              <w:adjustRightInd w:val="0"/>
              <w:snapToGrid w:val="0"/>
              <w:spacing w:after="200" w:line="276" w:lineRule="auto"/>
              <w:ind w:left="-108"/>
              <w:jc w:val="right"/>
              <w:rPr>
                <w:rFonts w:ascii="Times New Roman" w:hAnsi="Times New Roman"/>
              </w:rPr>
            </w:pPr>
          </w:p>
        </w:tc>
        <w:tc>
          <w:tcPr>
            <w:tcW w:w="4961" w:type="dxa"/>
            <w:tcBorders>
              <w:top w:val="single" w:sz="4" w:space="0" w:color="auto"/>
              <w:left w:val="single" w:sz="4" w:space="0" w:color="auto"/>
              <w:bottom w:val="single" w:sz="4" w:space="0" w:color="auto"/>
              <w:right w:val="single" w:sz="4" w:space="0" w:color="auto"/>
            </w:tcBorders>
          </w:tcPr>
          <w:p w14:paraId="721FB1E0" w14:textId="77777777" w:rsidR="00A256F0" w:rsidRPr="00B3376B" w:rsidRDefault="00A256F0" w:rsidP="00C54D47">
            <w:pPr>
              <w:widowControl w:val="0"/>
              <w:autoSpaceDE w:val="0"/>
              <w:autoSpaceDN w:val="0"/>
              <w:adjustRightInd w:val="0"/>
              <w:snapToGrid w:val="0"/>
              <w:spacing w:after="0"/>
              <w:jc w:val="both"/>
              <w:rPr>
                <w:rFonts w:ascii="Times New Roman" w:hAnsi="Times New Roman"/>
              </w:rPr>
            </w:pPr>
            <w:r>
              <w:rPr>
                <w:rFonts w:ascii="Times New Roman" w:hAnsi="Times New Roman"/>
              </w:rPr>
              <w:t>Atsiradus poreikiui, t</w:t>
            </w:r>
            <w:r w:rsidRPr="00B3376B">
              <w:rPr>
                <w:rFonts w:ascii="Times New Roman" w:hAnsi="Times New Roman"/>
              </w:rPr>
              <w:t>uri būti galimybė KAS integruoti su GSS ir  automatizuotu išėjimo blokavimu, jo nuotoliniu monitoringu bei valdymu. Kartu su pasiūlymu turi būti pateiktas šio galimo kompleksinio sprendimo aprašymas.</w:t>
            </w:r>
          </w:p>
        </w:tc>
        <w:tc>
          <w:tcPr>
            <w:tcW w:w="2268" w:type="dxa"/>
            <w:tcBorders>
              <w:top w:val="single" w:sz="4" w:space="0" w:color="auto"/>
              <w:left w:val="single" w:sz="4" w:space="0" w:color="auto"/>
              <w:bottom w:val="single" w:sz="4" w:space="0" w:color="auto"/>
              <w:right w:val="single" w:sz="4" w:space="0" w:color="auto"/>
            </w:tcBorders>
          </w:tcPr>
          <w:p w14:paraId="44F7D36A" w14:textId="77777777" w:rsidR="00A256F0" w:rsidRPr="00B3376B" w:rsidRDefault="00A256F0" w:rsidP="00C54D47">
            <w:pPr>
              <w:widowControl w:val="0"/>
              <w:autoSpaceDE w:val="0"/>
              <w:autoSpaceDN w:val="0"/>
              <w:adjustRightInd w:val="0"/>
              <w:jc w:val="both"/>
              <w:rPr>
                <w:rFonts w:ascii="Times New Roman" w:hAnsi="Times New Roman"/>
              </w:rPr>
            </w:pPr>
          </w:p>
        </w:tc>
        <w:tc>
          <w:tcPr>
            <w:tcW w:w="2126" w:type="dxa"/>
            <w:tcBorders>
              <w:top w:val="single" w:sz="4" w:space="0" w:color="auto"/>
              <w:left w:val="single" w:sz="4" w:space="0" w:color="auto"/>
              <w:bottom w:val="single" w:sz="4" w:space="0" w:color="auto"/>
              <w:right w:val="single" w:sz="4" w:space="0" w:color="auto"/>
            </w:tcBorders>
          </w:tcPr>
          <w:p w14:paraId="727658DB" w14:textId="77777777" w:rsidR="00A256F0" w:rsidRPr="00B3376B" w:rsidRDefault="00A256F0" w:rsidP="00C54D47">
            <w:pPr>
              <w:widowControl w:val="0"/>
              <w:autoSpaceDE w:val="0"/>
              <w:autoSpaceDN w:val="0"/>
              <w:adjustRightInd w:val="0"/>
              <w:spacing w:after="60" w:line="276" w:lineRule="auto"/>
              <w:ind w:firstLine="720"/>
              <w:jc w:val="both"/>
              <w:rPr>
                <w:rFonts w:ascii="Times New Roman" w:hAnsi="Times New Roman"/>
              </w:rPr>
            </w:pPr>
          </w:p>
        </w:tc>
      </w:tr>
      <w:tr w:rsidR="00A256F0" w:rsidRPr="00B3376B" w14:paraId="5140A50D" w14:textId="77777777" w:rsidTr="00C54D47">
        <w:trPr>
          <w:cantSplit/>
        </w:trPr>
        <w:tc>
          <w:tcPr>
            <w:tcW w:w="597" w:type="dxa"/>
            <w:tcBorders>
              <w:top w:val="single" w:sz="4" w:space="0" w:color="auto"/>
              <w:left w:val="single" w:sz="4" w:space="0" w:color="auto"/>
              <w:bottom w:val="single" w:sz="4" w:space="0" w:color="auto"/>
              <w:right w:val="single" w:sz="4" w:space="0" w:color="auto"/>
            </w:tcBorders>
          </w:tcPr>
          <w:p w14:paraId="2A065A36" w14:textId="77777777" w:rsidR="00A256F0" w:rsidRPr="00B3376B" w:rsidRDefault="00A256F0" w:rsidP="00A256F0">
            <w:pPr>
              <w:widowControl w:val="0"/>
              <w:numPr>
                <w:ilvl w:val="0"/>
                <w:numId w:val="3"/>
              </w:numPr>
              <w:autoSpaceDE w:val="0"/>
              <w:autoSpaceDN w:val="0"/>
              <w:adjustRightInd w:val="0"/>
              <w:snapToGrid w:val="0"/>
              <w:spacing w:after="200" w:line="276" w:lineRule="auto"/>
              <w:ind w:left="-108"/>
              <w:jc w:val="right"/>
              <w:rPr>
                <w:rFonts w:ascii="Times New Roman" w:hAnsi="Times New Roman"/>
              </w:rPr>
            </w:pPr>
          </w:p>
        </w:tc>
        <w:tc>
          <w:tcPr>
            <w:tcW w:w="4961" w:type="dxa"/>
            <w:tcBorders>
              <w:top w:val="single" w:sz="4" w:space="0" w:color="auto"/>
              <w:left w:val="single" w:sz="4" w:space="0" w:color="auto"/>
              <w:bottom w:val="single" w:sz="4" w:space="0" w:color="auto"/>
              <w:right w:val="single" w:sz="4" w:space="0" w:color="auto"/>
            </w:tcBorders>
            <w:hideMark/>
          </w:tcPr>
          <w:p w14:paraId="50BF97B1" w14:textId="77777777" w:rsidR="00A256F0" w:rsidRPr="00B3376B" w:rsidRDefault="00A256F0" w:rsidP="00C54D47">
            <w:pPr>
              <w:widowControl w:val="0"/>
              <w:autoSpaceDE w:val="0"/>
              <w:autoSpaceDN w:val="0"/>
              <w:adjustRightInd w:val="0"/>
              <w:snapToGrid w:val="0"/>
              <w:spacing w:after="0"/>
              <w:jc w:val="both"/>
              <w:rPr>
                <w:rFonts w:ascii="Times New Roman" w:hAnsi="Times New Roman"/>
              </w:rPr>
            </w:pPr>
            <w:r w:rsidRPr="00B3376B">
              <w:rPr>
                <w:rFonts w:ascii="Times New Roman" w:hAnsi="Times New Roman"/>
              </w:rPr>
              <w:t>KAS turi užtikrinti galimybę reguliuoti pavojaus signalo garsumą ir trukmę bei nustatyti šviesinio signalo spalvą iš ne mažesnio kaip 4 spalvų rinkinio.</w:t>
            </w:r>
          </w:p>
        </w:tc>
        <w:tc>
          <w:tcPr>
            <w:tcW w:w="2268" w:type="dxa"/>
            <w:tcBorders>
              <w:top w:val="single" w:sz="4" w:space="0" w:color="auto"/>
              <w:left w:val="single" w:sz="4" w:space="0" w:color="auto"/>
              <w:bottom w:val="single" w:sz="4" w:space="0" w:color="auto"/>
              <w:right w:val="single" w:sz="4" w:space="0" w:color="auto"/>
            </w:tcBorders>
          </w:tcPr>
          <w:p w14:paraId="612B457A" w14:textId="77777777" w:rsidR="00A256F0" w:rsidRPr="00B3376B" w:rsidRDefault="00A256F0" w:rsidP="00C54D47">
            <w:pPr>
              <w:widowControl w:val="0"/>
              <w:autoSpaceDE w:val="0"/>
              <w:autoSpaceDN w:val="0"/>
              <w:adjustRightInd w:val="0"/>
              <w:jc w:val="both"/>
              <w:rPr>
                <w:rFonts w:ascii="Times New Roman" w:hAnsi="Times New Roman"/>
              </w:rPr>
            </w:pPr>
          </w:p>
        </w:tc>
        <w:tc>
          <w:tcPr>
            <w:tcW w:w="2126" w:type="dxa"/>
            <w:tcBorders>
              <w:top w:val="single" w:sz="4" w:space="0" w:color="auto"/>
              <w:left w:val="single" w:sz="4" w:space="0" w:color="auto"/>
              <w:bottom w:val="single" w:sz="4" w:space="0" w:color="auto"/>
              <w:right w:val="single" w:sz="4" w:space="0" w:color="auto"/>
            </w:tcBorders>
          </w:tcPr>
          <w:p w14:paraId="541553E7" w14:textId="77777777" w:rsidR="00A256F0" w:rsidRPr="00B3376B" w:rsidRDefault="00A256F0" w:rsidP="00C54D47">
            <w:pPr>
              <w:widowControl w:val="0"/>
              <w:autoSpaceDE w:val="0"/>
              <w:autoSpaceDN w:val="0"/>
              <w:adjustRightInd w:val="0"/>
              <w:spacing w:after="60" w:line="276" w:lineRule="auto"/>
              <w:ind w:firstLine="720"/>
              <w:jc w:val="both"/>
              <w:rPr>
                <w:rFonts w:ascii="Times New Roman" w:hAnsi="Times New Roman"/>
              </w:rPr>
            </w:pPr>
          </w:p>
        </w:tc>
      </w:tr>
      <w:tr w:rsidR="00A256F0" w:rsidRPr="00B3376B" w14:paraId="762F5AD2" w14:textId="77777777" w:rsidTr="00C54D47">
        <w:tc>
          <w:tcPr>
            <w:tcW w:w="597" w:type="dxa"/>
            <w:tcBorders>
              <w:top w:val="single" w:sz="4" w:space="0" w:color="auto"/>
              <w:left w:val="single" w:sz="4" w:space="0" w:color="auto"/>
              <w:bottom w:val="single" w:sz="4" w:space="0" w:color="auto"/>
              <w:right w:val="single" w:sz="4" w:space="0" w:color="auto"/>
            </w:tcBorders>
          </w:tcPr>
          <w:p w14:paraId="3808BF49" w14:textId="77777777" w:rsidR="00A256F0" w:rsidRPr="00B3376B" w:rsidRDefault="00A256F0" w:rsidP="00A256F0">
            <w:pPr>
              <w:widowControl w:val="0"/>
              <w:numPr>
                <w:ilvl w:val="0"/>
                <w:numId w:val="3"/>
              </w:numPr>
              <w:autoSpaceDE w:val="0"/>
              <w:autoSpaceDN w:val="0"/>
              <w:adjustRightInd w:val="0"/>
              <w:snapToGrid w:val="0"/>
              <w:spacing w:after="200" w:line="276" w:lineRule="auto"/>
              <w:ind w:left="-108"/>
              <w:jc w:val="right"/>
              <w:rPr>
                <w:rFonts w:ascii="Times New Roman" w:hAnsi="Times New Roman"/>
              </w:rPr>
            </w:pPr>
          </w:p>
        </w:tc>
        <w:tc>
          <w:tcPr>
            <w:tcW w:w="4961" w:type="dxa"/>
            <w:tcBorders>
              <w:top w:val="single" w:sz="4" w:space="0" w:color="auto"/>
              <w:left w:val="single" w:sz="4" w:space="0" w:color="auto"/>
              <w:bottom w:val="single" w:sz="4" w:space="0" w:color="auto"/>
              <w:right w:val="single" w:sz="4" w:space="0" w:color="auto"/>
            </w:tcBorders>
            <w:hideMark/>
          </w:tcPr>
          <w:p w14:paraId="429F2C03" w14:textId="77777777" w:rsidR="00A256F0" w:rsidRPr="00B3376B" w:rsidRDefault="00A256F0" w:rsidP="00C54D47">
            <w:pPr>
              <w:widowControl w:val="0"/>
              <w:autoSpaceDE w:val="0"/>
              <w:autoSpaceDN w:val="0"/>
              <w:adjustRightInd w:val="0"/>
              <w:snapToGrid w:val="0"/>
              <w:spacing w:after="0"/>
              <w:jc w:val="both"/>
              <w:rPr>
                <w:rFonts w:ascii="Times New Roman" w:hAnsi="Times New Roman"/>
              </w:rPr>
            </w:pPr>
            <w:r w:rsidRPr="00B3376B">
              <w:rPr>
                <w:rFonts w:ascii="Times New Roman" w:hAnsi="Times New Roman"/>
              </w:rPr>
              <w:t>Turi būti galimybė išjungti garsinį pavojaus signalą, paliekant tik šviesinį ir nuotolinį signalus.</w:t>
            </w:r>
          </w:p>
        </w:tc>
        <w:tc>
          <w:tcPr>
            <w:tcW w:w="2268" w:type="dxa"/>
            <w:tcBorders>
              <w:top w:val="single" w:sz="4" w:space="0" w:color="auto"/>
              <w:left w:val="single" w:sz="4" w:space="0" w:color="auto"/>
              <w:bottom w:val="single" w:sz="4" w:space="0" w:color="auto"/>
              <w:right w:val="single" w:sz="4" w:space="0" w:color="auto"/>
            </w:tcBorders>
          </w:tcPr>
          <w:p w14:paraId="6F68366B" w14:textId="77777777" w:rsidR="00A256F0" w:rsidRPr="00B3376B" w:rsidRDefault="00A256F0" w:rsidP="00C54D47">
            <w:pPr>
              <w:widowControl w:val="0"/>
              <w:autoSpaceDE w:val="0"/>
              <w:autoSpaceDN w:val="0"/>
              <w:adjustRightInd w:val="0"/>
              <w:jc w:val="both"/>
              <w:rPr>
                <w:rFonts w:ascii="Times New Roman" w:hAnsi="Times New Roman"/>
              </w:rPr>
            </w:pPr>
          </w:p>
        </w:tc>
        <w:tc>
          <w:tcPr>
            <w:tcW w:w="2126" w:type="dxa"/>
            <w:tcBorders>
              <w:top w:val="single" w:sz="4" w:space="0" w:color="auto"/>
              <w:left w:val="single" w:sz="4" w:space="0" w:color="auto"/>
              <w:bottom w:val="single" w:sz="4" w:space="0" w:color="auto"/>
              <w:right w:val="single" w:sz="4" w:space="0" w:color="auto"/>
            </w:tcBorders>
          </w:tcPr>
          <w:p w14:paraId="0BFCA414" w14:textId="77777777" w:rsidR="00A256F0" w:rsidRPr="00B3376B" w:rsidRDefault="00A256F0" w:rsidP="00C54D47">
            <w:pPr>
              <w:widowControl w:val="0"/>
              <w:autoSpaceDE w:val="0"/>
              <w:autoSpaceDN w:val="0"/>
              <w:adjustRightInd w:val="0"/>
              <w:spacing w:after="60" w:line="276" w:lineRule="auto"/>
              <w:ind w:firstLine="720"/>
              <w:jc w:val="both"/>
              <w:rPr>
                <w:rFonts w:ascii="Times New Roman" w:hAnsi="Times New Roman"/>
              </w:rPr>
            </w:pPr>
          </w:p>
        </w:tc>
      </w:tr>
      <w:tr w:rsidR="00A256F0" w:rsidRPr="00B3376B" w14:paraId="23E465FA" w14:textId="77777777" w:rsidTr="00C54D47">
        <w:tc>
          <w:tcPr>
            <w:tcW w:w="597" w:type="dxa"/>
            <w:tcBorders>
              <w:top w:val="single" w:sz="4" w:space="0" w:color="auto"/>
              <w:left w:val="single" w:sz="4" w:space="0" w:color="auto"/>
              <w:bottom w:val="single" w:sz="4" w:space="0" w:color="auto"/>
              <w:right w:val="single" w:sz="4" w:space="0" w:color="auto"/>
            </w:tcBorders>
          </w:tcPr>
          <w:p w14:paraId="11BC160A" w14:textId="77777777" w:rsidR="00A256F0" w:rsidRPr="00B3376B" w:rsidRDefault="00A256F0" w:rsidP="00A256F0">
            <w:pPr>
              <w:widowControl w:val="0"/>
              <w:numPr>
                <w:ilvl w:val="0"/>
                <w:numId w:val="3"/>
              </w:numPr>
              <w:autoSpaceDE w:val="0"/>
              <w:autoSpaceDN w:val="0"/>
              <w:adjustRightInd w:val="0"/>
              <w:snapToGrid w:val="0"/>
              <w:spacing w:after="200" w:line="276" w:lineRule="auto"/>
              <w:ind w:left="-108"/>
              <w:jc w:val="right"/>
              <w:rPr>
                <w:rFonts w:ascii="Times New Roman" w:hAnsi="Times New Roman"/>
              </w:rPr>
            </w:pPr>
          </w:p>
        </w:tc>
        <w:tc>
          <w:tcPr>
            <w:tcW w:w="4961" w:type="dxa"/>
            <w:tcBorders>
              <w:top w:val="single" w:sz="4" w:space="0" w:color="auto"/>
              <w:left w:val="single" w:sz="4" w:space="0" w:color="auto"/>
              <w:bottom w:val="single" w:sz="4" w:space="0" w:color="auto"/>
              <w:right w:val="single" w:sz="4" w:space="0" w:color="auto"/>
            </w:tcBorders>
            <w:hideMark/>
          </w:tcPr>
          <w:p w14:paraId="77A638E6" w14:textId="77777777" w:rsidR="00A256F0" w:rsidRPr="00B3376B" w:rsidRDefault="00A256F0" w:rsidP="00C54D47">
            <w:pPr>
              <w:widowControl w:val="0"/>
              <w:autoSpaceDE w:val="0"/>
              <w:autoSpaceDN w:val="0"/>
              <w:adjustRightInd w:val="0"/>
              <w:snapToGrid w:val="0"/>
              <w:spacing w:after="0"/>
              <w:jc w:val="both"/>
              <w:rPr>
                <w:rFonts w:ascii="Times New Roman" w:hAnsi="Times New Roman"/>
              </w:rPr>
            </w:pPr>
            <w:r w:rsidRPr="00B3376B">
              <w:rPr>
                <w:rFonts w:ascii="Times New Roman" w:hAnsi="Times New Roman"/>
              </w:rPr>
              <w:t>Turi būti galimybė nustatyti, kad, aptikus pavojaus situaciją, KAS pavojaus signalas galėtų įsijungti lankytojui judant abiem kryptimis.</w:t>
            </w:r>
          </w:p>
        </w:tc>
        <w:tc>
          <w:tcPr>
            <w:tcW w:w="2268" w:type="dxa"/>
            <w:tcBorders>
              <w:top w:val="single" w:sz="4" w:space="0" w:color="auto"/>
              <w:left w:val="single" w:sz="4" w:space="0" w:color="auto"/>
              <w:bottom w:val="single" w:sz="4" w:space="0" w:color="auto"/>
              <w:right w:val="single" w:sz="4" w:space="0" w:color="auto"/>
            </w:tcBorders>
          </w:tcPr>
          <w:p w14:paraId="3EE1C365" w14:textId="77777777" w:rsidR="00A256F0" w:rsidRPr="00B3376B" w:rsidRDefault="00A256F0" w:rsidP="00C54D47">
            <w:pPr>
              <w:widowControl w:val="0"/>
              <w:autoSpaceDE w:val="0"/>
              <w:autoSpaceDN w:val="0"/>
              <w:adjustRightInd w:val="0"/>
              <w:jc w:val="both"/>
              <w:rPr>
                <w:rFonts w:ascii="Times New Roman" w:hAnsi="Times New Roman"/>
              </w:rPr>
            </w:pPr>
          </w:p>
        </w:tc>
        <w:tc>
          <w:tcPr>
            <w:tcW w:w="2126" w:type="dxa"/>
            <w:tcBorders>
              <w:top w:val="single" w:sz="4" w:space="0" w:color="auto"/>
              <w:left w:val="single" w:sz="4" w:space="0" w:color="auto"/>
              <w:bottom w:val="single" w:sz="4" w:space="0" w:color="auto"/>
              <w:right w:val="single" w:sz="4" w:space="0" w:color="auto"/>
            </w:tcBorders>
          </w:tcPr>
          <w:p w14:paraId="7611CCA2" w14:textId="77777777" w:rsidR="00A256F0" w:rsidRPr="00B3376B" w:rsidRDefault="00A256F0" w:rsidP="00C54D47">
            <w:pPr>
              <w:widowControl w:val="0"/>
              <w:autoSpaceDE w:val="0"/>
              <w:autoSpaceDN w:val="0"/>
              <w:adjustRightInd w:val="0"/>
              <w:spacing w:after="60" w:line="276" w:lineRule="auto"/>
              <w:ind w:firstLine="720"/>
              <w:jc w:val="both"/>
              <w:rPr>
                <w:rFonts w:ascii="Times New Roman" w:hAnsi="Times New Roman"/>
              </w:rPr>
            </w:pPr>
          </w:p>
        </w:tc>
      </w:tr>
      <w:tr w:rsidR="00A256F0" w:rsidRPr="00B3376B" w14:paraId="46E3D10E" w14:textId="77777777" w:rsidTr="00C54D47">
        <w:tc>
          <w:tcPr>
            <w:tcW w:w="597" w:type="dxa"/>
            <w:tcBorders>
              <w:top w:val="single" w:sz="4" w:space="0" w:color="auto"/>
              <w:left w:val="single" w:sz="4" w:space="0" w:color="auto"/>
              <w:bottom w:val="single" w:sz="4" w:space="0" w:color="auto"/>
              <w:right w:val="single" w:sz="4" w:space="0" w:color="auto"/>
            </w:tcBorders>
          </w:tcPr>
          <w:p w14:paraId="0C28FCDE" w14:textId="77777777" w:rsidR="00A256F0" w:rsidRPr="00B3376B" w:rsidRDefault="00A256F0" w:rsidP="00A256F0">
            <w:pPr>
              <w:widowControl w:val="0"/>
              <w:numPr>
                <w:ilvl w:val="0"/>
                <w:numId w:val="3"/>
              </w:numPr>
              <w:autoSpaceDE w:val="0"/>
              <w:autoSpaceDN w:val="0"/>
              <w:adjustRightInd w:val="0"/>
              <w:snapToGrid w:val="0"/>
              <w:spacing w:after="200" w:line="276" w:lineRule="auto"/>
              <w:ind w:left="-108"/>
              <w:jc w:val="right"/>
              <w:rPr>
                <w:rFonts w:ascii="Times New Roman" w:hAnsi="Times New Roman"/>
              </w:rPr>
            </w:pPr>
          </w:p>
        </w:tc>
        <w:tc>
          <w:tcPr>
            <w:tcW w:w="4961" w:type="dxa"/>
            <w:tcBorders>
              <w:top w:val="single" w:sz="4" w:space="0" w:color="auto"/>
              <w:left w:val="single" w:sz="4" w:space="0" w:color="auto"/>
              <w:bottom w:val="single" w:sz="4" w:space="0" w:color="auto"/>
              <w:right w:val="single" w:sz="4" w:space="0" w:color="auto"/>
            </w:tcBorders>
            <w:hideMark/>
          </w:tcPr>
          <w:p w14:paraId="1B798A59" w14:textId="77777777" w:rsidR="00A256F0" w:rsidRPr="00B3376B" w:rsidRDefault="00A256F0" w:rsidP="00C54D47">
            <w:pPr>
              <w:widowControl w:val="0"/>
              <w:autoSpaceDE w:val="0"/>
              <w:autoSpaceDN w:val="0"/>
              <w:adjustRightInd w:val="0"/>
              <w:snapToGrid w:val="0"/>
              <w:spacing w:after="0"/>
              <w:jc w:val="both"/>
              <w:rPr>
                <w:rFonts w:ascii="Times New Roman" w:hAnsi="Times New Roman"/>
              </w:rPr>
            </w:pPr>
            <w:r w:rsidRPr="00B3376B">
              <w:rPr>
                <w:rFonts w:ascii="Times New Roman" w:hAnsi="Times New Roman"/>
              </w:rPr>
              <w:t>Turi būti galimybė nustatyti, kad, aptikus pavojaus situaciją, KAS pavojaus signalas galėtų įsijungti tik lankytojui išeinant.</w:t>
            </w:r>
          </w:p>
        </w:tc>
        <w:tc>
          <w:tcPr>
            <w:tcW w:w="2268" w:type="dxa"/>
            <w:tcBorders>
              <w:top w:val="single" w:sz="4" w:space="0" w:color="auto"/>
              <w:left w:val="single" w:sz="4" w:space="0" w:color="auto"/>
              <w:bottom w:val="single" w:sz="4" w:space="0" w:color="auto"/>
              <w:right w:val="single" w:sz="4" w:space="0" w:color="auto"/>
            </w:tcBorders>
          </w:tcPr>
          <w:p w14:paraId="20BD2691" w14:textId="77777777" w:rsidR="00A256F0" w:rsidRPr="00B3376B" w:rsidRDefault="00A256F0" w:rsidP="00C54D47">
            <w:pPr>
              <w:widowControl w:val="0"/>
              <w:autoSpaceDE w:val="0"/>
              <w:autoSpaceDN w:val="0"/>
              <w:adjustRightInd w:val="0"/>
              <w:jc w:val="both"/>
              <w:rPr>
                <w:rFonts w:ascii="Times New Roman" w:hAnsi="Times New Roman"/>
              </w:rPr>
            </w:pPr>
          </w:p>
        </w:tc>
        <w:tc>
          <w:tcPr>
            <w:tcW w:w="2126" w:type="dxa"/>
            <w:tcBorders>
              <w:top w:val="single" w:sz="4" w:space="0" w:color="auto"/>
              <w:left w:val="single" w:sz="4" w:space="0" w:color="auto"/>
              <w:bottom w:val="single" w:sz="4" w:space="0" w:color="auto"/>
              <w:right w:val="single" w:sz="4" w:space="0" w:color="auto"/>
            </w:tcBorders>
          </w:tcPr>
          <w:p w14:paraId="137D3EED" w14:textId="77777777" w:rsidR="00A256F0" w:rsidRPr="00B3376B" w:rsidRDefault="00A256F0" w:rsidP="00C54D47">
            <w:pPr>
              <w:widowControl w:val="0"/>
              <w:autoSpaceDE w:val="0"/>
              <w:autoSpaceDN w:val="0"/>
              <w:adjustRightInd w:val="0"/>
              <w:spacing w:after="60" w:line="276" w:lineRule="auto"/>
              <w:ind w:firstLine="720"/>
              <w:jc w:val="both"/>
              <w:rPr>
                <w:rFonts w:ascii="Times New Roman" w:hAnsi="Times New Roman"/>
              </w:rPr>
            </w:pPr>
          </w:p>
        </w:tc>
      </w:tr>
      <w:tr w:rsidR="00A256F0" w:rsidRPr="00B3376B" w14:paraId="72305DC4" w14:textId="77777777" w:rsidTr="00C54D47">
        <w:tc>
          <w:tcPr>
            <w:tcW w:w="597" w:type="dxa"/>
            <w:tcBorders>
              <w:top w:val="single" w:sz="4" w:space="0" w:color="auto"/>
              <w:left w:val="single" w:sz="4" w:space="0" w:color="auto"/>
              <w:bottom w:val="single" w:sz="4" w:space="0" w:color="auto"/>
              <w:right w:val="single" w:sz="4" w:space="0" w:color="auto"/>
            </w:tcBorders>
          </w:tcPr>
          <w:p w14:paraId="2CD7E073" w14:textId="77777777" w:rsidR="00A256F0" w:rsidRPr="00B3376B" w:rsidRDefault="00A256F0" w:rsidP="00A256F0">
            <w:pPr>
              <w:widowControl w:val="0"/>
              <w:numPr>
                <w:ilvl w:val="0"/>
                <w:numId w:val="3"/>
              </w:numPr>
              <w:autoSpaceDE w:val="0"/>
              <w:autoSpaceDN w:val="0"/>
              <w:adjustRightInd w:val="0"/>
              <w:snapToGrid w:val="0"/>
              <w:spacing w:after="200" w:line="276" w:lineRule="auto"/>
              <w:ind w:left="-108"/>
              <w:jc w:val="right"/>
              <w:rPr>
                <w:rFonts w:ascii="Times New Roman" w:hAnsi="Times New Roman"/>
              </w:rPr>
            </w:pPr>
          </w:p>
        </w:tc>
        <w:tc>
          <w:tcPr>
            <w:tcW w:w="4961" w:type="dxa"/>
            <w:tcBorders>
              <w:top w:val="single" w:sz="4" w:space="0" w:color="auto"/>
              <w:left w:val="single" w:sz="4" w:space="0" w:color="auto"/>
              <w:bottom w:val="single" w:sz="4" w:space="0" w:color="auto"/>
              <w:right w:val="single" w:sz="4" w:space="0" w:color="auto"/>
            </w:tcBorders>
            <w:hideMark/>
          </w:tcPr>
          <w:p w14:paraId="70CA77DD" w14:textId="77777777" w:rsidR="00A256F0" w:rsidRPr="00B3376B" w:rsidRDefault="00A256F0" w:rsidP="00C54D47">
            <w:pPr>
              <w:widowControl w:val="0"/>
              <w:autoSpaceDE w:val="0"/>
              <w:autoSpaceDN w:val="0"/>
              <w:adjustRightInd w:val="0"/>
              <w:snapToGrid w:val="0"/>
              <w:spacing w:after="0"/>
              <w:jc w:val="both"/>
              <w:rPr>
                <w:rFonts w:ascii="Times New Roman" w:hAnsi="Times New Roman"/>
              </w:rPr>
            </w:pPr>
            <w:r w:rsidRPr="00B3376B">
              <w:rPr>
                <w:rFonts w:ascii="Times New Roman" w:hAnsi="Times New Roman"/>
              </w:rPr>
              <w:t>KAS sudėtyje turi būti integruotas lankytojų skaitiklis, pateikiantis informaciją atskirai apie įeinančius ir išeinančius lankytojus.</w:t>
            </w:r>
          </w:p>
        </w:tc>
        <w:tc>
          <w:tcPr>
            <w:tcW w:w="2268" w:type="dxa"/>
            <w:tcBorders>
              <w:top w:val="single" w:sz="4" w:space="0" w:color="auto"/>
              <w:left w:val="single" w:sz="4" w:space="0" w:color="auto"/>
              <w:bottom w:val="single" w:sz="4" w:space="0" w:color="auto"/>
              <w:right w:val="single" w:sz="4" w:space="0" w:color="auto"/>
            </w:tcBorders>
          </w:tcPr>
          <w:p w14:paraId="22653C31" w14:textId="77777777" w:rsidR="00A256F0" w:rsidRPr="00B3376B" w:rsidRDefault="00A256F0" w:rsidP="00C54D47">
            <w:pPr>
              <w:widowControl w:val="0"/>
              <w:autoSpaceDE w:val="0"/>
              <w:autoSpaceDN w:val="0"/>
              <w:adjustRightInd w:val="0"/>
              <w:jc w:val="both"/>
              <w:rPr>
                <w:rFonts w:ascii="Times New Roman" w:hAnsi="Times New Roman"/>
              </w:rPr>
            </w:pPr>
          </w:p>
        </w:tc>
        <w:tc>
          <w:tcPr>
            <w:tcW w:w="2126" w:type="dxa"/>
            <w:tcBorders>
              <w:top w:val="single" w:sz="4" w:space="0" w:color="auto"/>
              <w:left w:val="single" w:sz="4" w:space="0" w:color="auto"/>
              <w:bottom w:val="single" w:sz="4" w:space="0" w:color="auto"/>
              <w:right w:val="single" w:sz="4" w:space="0" w:color="auto"/>
            </w:tcBorders>
          </w:tcPr>
          <w:p w14:paraId="20C2F4A7" w14:textId="77777777" w:rsidR="00A256F0" w:rsidRPr="00B3376B" w:rsidRDefault="00A256F0" w:rsidP="00C54D47">
            <w:pPr>
              <w:widowControl w:val="0"/>
              <w:autoSpaceDE w:val="0"/>
              <w:autoSpaceDN w:val="0"/>
              <w:adjustRightInd w:val="0"/>
              <w:spacing w:after="60" w:line="276" w:lineRule="auto"/>
              <w:ind w:firstLine="720"/>
              <w:jc w:val="both"/>
              <w:rPr>
                <w:rFonts w:ascii="Times New Roman" w:hAnsi="Times New Roman"/>
              </w:rPr>
            </w:pPr>
          </w:p>
        </w:tc>
      </w:tr>
      <w:tr w:rsidR="00A256F0" w:rsidRPr="00B3376B" w14:paraId="14B961EF" w14:textId="77777777" w:rsidTr="00C54D47">
        <w:tc>
          <w:tcPr>
            <w:tcW w:w="597" w:type="dxa"/>
            <w:tcBorders>
              <w:top w:val="single" w:sz="4" w:space="0" w:color="auto"/>
              <w:left w:val="single" w:sz="4" w:space="0" w:color="auto"/>
              <w:bottom w:val="single" w:sz="4" w:space="0" w:color="auto"/>
              <w:right w:val="single" w:sz="4" w:space="0" w:color="auto"/>
            </w:tcBorders>
          </w:tcPr>
          <w:p w14:paraId="448A23C3" w14:textId="77777777" w:rsidR="00A256F0" w:rsidRPr="00B3376B" w:rsidRDefault="00A256F0" w:rsidP="00A256F0">
            <w:pPr>
              <w:widowControl w:val="0"/>
              <w:numPr>
                <w:ilvl w:val="0"/>
                <w:numId w:val="3"/>
              </w:numPr>
              <w:autoSpaceDE w:val="0"/>
              <w:autoSpaceDN w:val="0"/>
              <w:adjustRightInd w:val="0"/>
              <w:snapToGrid w:val="0"/>
              <w:spacing w:after="200" w:line="276" w:lineRule="auto"/>
              <w:ind w:left="-108"/>
              <w:jc w:val="right"/>
              <w:rPr>
                <w:rFonts w:ascii="Times New Roman" w:hAnsi="Times New Roman"/>
              </w:rPr>
            </w:pPr>
          </w:p>
        </w:tc>
        <w:tc>
          <w:tcPr>
            <w:tcW w:w="4961" w:type="dxa"/>
            <w:tcBorders>
              <w:top w:val="single" w:sz="4" w:space="0" w:color="auto"/>
              <w:left w:val="single" w:sz="4" w:space="0" w:color="auto"/>
              <w:bottom w:val="single" w:sz="4" w:space="0" w:color="auto"/>
              <w:right w:val="single" w:sz="4" w:space="0" w:color="auto"/>
            </w:tcBorders>
            <w:hideMark/>
          </w:tcPr>
          <w:p w14:paraId="028AB78D" w14:textId="77777777" w:rsidR="00A256F0" w:rsidRPr="00B3376B" w:rsidRDefault="00A256F0" w:rsidP="00C54D47">
            <w:pPr>
              <w:widowControl w:val="0"/>
              <w:autoSpaceDE w:val="0"/>
              <w:autoSpaceDN w:val="0"/>
              <w:adjustRightInd w:val="0"/>
              <w:snapToGrid w:val="0"/>
              <w:spacing w:after="0"/>
              <w:jc w:val="both"/>
              <w:rPr>
                <w:rFonts w:ascii="Times New Roman" w:hAnsi="Times New Roman"/>
              </w:rPr>
            </w:pPr>
            <w:r w:rsidRPr="00B3376B">
              <w:rPr>
                <w:rFonts w:ascii="Times New Roman" w:hAnsi="Times New Roman"/>
              </w:rPr>
              <w:t xml:space="preserve">Turi būti galimybė individualiai nustatyti kiekvieno lankytojų skaitiklio indikacijos zonos vietą vartelių apsaugos zonos atžvilgiu, indikacijos zonos dydį ir skaitiklio jutiklio jautrumą. </w:t>
            </w:r>
          </w:p>
        </w:tc>
        <w:tc>
          <w:tcPr>
            <w:tcW w:w="2268" w:type="dxa"/>
            <w:tcBorders>
              <w:top w:val="single" w:sz="4" w:space="0" w:color="auto"/>
              <w:left w:val="single" w:sz="4" w:space="0" w:color="auto"/>
              <w:bottom w:val="single" w:sz="4" w:space="0" w:color="auto"/>
              <w:right w:val="single" w:sz="4" w:space="0" w:color="auto"/>
            </w:tcBorders>
          </w:tcPr>
          <w:p w14:paraId="1EB0492F" w14:textId="77777777" w:rsidR="00A256F0" w:rsidRPr="00B3376B" w:rsidRDefault="00A256F0" w:rsidP="00C54D47">
            <w:pPr>
              <w:widowControl w:val="0"/>
              <w:autoSpaceDE w:val="0"/>
              <w:autoSpaceDN w:val="0"/>
              <w:adjustRightInd w:val="0"/>
              <w:jc w:val="both"/>
              <w:rPr>
                <w:rFonts w:ascii="Times New Roman" w:hAnsi="Times New Roman"/>
              </w:rPr>
            </w:pPr>
          </w:p>
        </w:tc>
        <w:tc>
          <w:tcPr>
            <w:tcW w:w="2126" w:type="dxa"/>
            <w:tcBorders>
              <w:top w:val="single" w:sz="4" w:space="0" w:color="auto"/>
              <w:left w:val="single" w:sz="4" w:space="0" w:color="auto"/>
              <w:bottom w:val="single" w:sz="4" w:space="0" w:color="auto"/>
              <w:right w:val="single" w:sz="4" w:space="0" w:color="auto"/>
            </w:tcBorders>
          </w:tcPr>
          <w:p w14:paraId="6BF442F3" w14:textId="77777777" w:rsidR="00A256F0" w:rsidRPr="00B3376B" w:rsidRDefault="00A256F0" w:rsidP="00C54D47">
            <w:pPr>
              <w:widowControl w:val="0"/>
              <w:autoSpaceDE w:val="0"/>
              <w:autoSpaceDN w:val="0"/>
              <w:adjustRightInd w:val="0"/>
              <w:spacing w:after="60" w:line="276" w:lineRule="auto"/>
              <w:ind w:firstLine="720"/>
              <w:jc w:val="both"/>
              <w:rPr>
                <w:rFonts w:ascii="Times New Roman" w:hAnsi="Times New Roman"/>
              </w:rPr>
            </w:pPr>
          </w:p>
        </w:tc>
      </w:tr>
      <w:tr w:rsidR="00A256F0" w:rsidRPr="00B3376B" w14:paraId="226E436E" w14:textId="77777777" w:rsidTr="00C54D47">
        <w:tc>
          <w:tcPr>
            <w:tcW w:w="597" w:type="dxa"/>
            <w:tcBorders>
              <w:top w:val="single" w:sz="4" w:space="0" w:color="auto"/>
              <w:left w:val="single" w:sz="4" w:space="0" w:color="auto"/>
              <w:bottom w:val="single" w:sz="4" w:space="0" w:color="auto"/>
              <w:right w:val="single" w:sz="4" w:space="0" w:color="auto"/>
            </w:tcBorders>
          </w:tcPr>
          <w:p w14:paraId="26EED8D4" w14:textId="77777777" w:rsidR="00A256F0" w:rsidRPr="00DE3AF3" w:rsidRDefault="00A256F0" w:rsidP="00A256F0">
            <w:pPr>
              <w:widowControl w:val="0"/>
              <w:numPr>
                <w:ilvl w:val="0"/>
                <w:numId w:val="3"/>
              </w:numPr>
              <w:autoSpaceDE w:val="0"/>
              <w:autoSpaceDN w:val="0"/>
              <w:adjustRightInd w:val="0"/>
              <w:snapToGrid w:val="0"/>
              <w:spacing w:after="200" w:line="276" w:lineRule="auto"/>
              <w:ind w:left="-108"/>
              <w:jc w:val="right"/>
              <w:rPr>
                <w:rFonts w:ascii="Times New Roman" w:hAnsi="Times New Roman"/>
              </w:rPr>
            </w:pPr>
          </w:p>
        </w:tc>
        <w:tc>
          <w:tcPr>
            <w:tcW w:w="4961" w:type="dxa"/>
            <w:tcBorders>
              <w:top w:val="single" w:sz="4" w:space="0" w:color="auto"/>
              <w:left w:val="single" w:sz="4" w:space="0" w:color="auto"/>
              <w:bottom w:val="single" w:sz="4" w:space="0" w:color="auto"/>
              <w:right w:val="single" w:sz="4" w:space="0" w:color="auto"/>
            </w:tcBorders>
            <w:hideMark/>
          </w:tcPr>
          <w:p w14:paraId="3401100A" w14:textId="77777777" w:rsidR="00A256F0" w:rsidRPr="00DE3AF3" w:rsidRDefault="00A256F0" w:rsidP="00C54D47">
            <w:pPr>
              <w:widowControl w:val="0"/>
              <w:autoSpaceDE w:val="0"/>
              <w:autoSpaceDN w:val="0"/>
              <w:adjustRightInd w:val="0"/>
              <w:snapToGrid w:val="0"/>
              <w:spacing w:after="0"/>
              <w:jc w:val="both"/>
              <w:rPr>
                <w:rFonts w:ascii="Times New Roman" w:hAnsi="Times New Roman"/>
              </w:rPr>
            </w:pPr>
            <w:r w:rsidRPr="00804C47">
              <w:rPr>
                <w:rFonts w:ascii="Times New Roman" w:hAnsi="Times New Roman"/>
              </w:rPr>
              <w:t xml:space="preserve">Turi būti galimybė </w:t>
            </w:r>
            <w:r w:rsidRPr="00DE3AF3">
              <w:rPr>
                <w:rFonts w:ascii="Times New Roman" w:hAnsi="Times New Roman"/>
              </w:rPr>
              <w:t xml:space="preserve">KAS </w:t>
            </w:r>
            <w:r w:rsidRPr="00804C47">
              <w:rPr>
                <w:rFonts w:ascii="Times New Roman" w:hAnsi="Times New Roman"/>
              </w:rPr>
              <w:t>papildomai komplektuoti</w:t>
            </w:r>
            <w:r w:rsidRPr="00DE3AF3">
              <w:rPr>
                <w:rFonts w:ascii="Times New Roman" w:hAnsi="Times New Roman"/>
              </w:rPr>
              <w:t xml:space="preserve"> nuotolin</w:t>
            </w:r>
            <w:r w:rsidRPr="00804C47">
              <w:rPr>
                <w:rFonts w:ascii="Times New Roman" w:hAnsi="Times New Roman"/>
              </w:rPr>
              <w:t>e</w:t>
            </w:r>
            <w:r w:rsidRPr="00DE3AF3">
              <w:rPr>
                <w:rFonts w:ascii="Times New Roman" w:hAnsi="Times New Roman"/>
              </w:rPr>
              <w:t xml:space="preserve"> monitoringo, konfigūravimo ir veiklos analizės sistem</w:t>
            </w:r>
            <w:r w:rsidRPr="00804C47">
              <w:rPr>
                <w:rFonts w:ascii="Times New Roman" w:hAnsi="Times New Roman"/>
              </w:rPr>
              <w:t>a</w:t>
            </w:r>
            <w:r w:rsidRPr="00DE3AF3">
              <w:rPr>
                <w:rFonts w:ascii="Times New Roman" w:hAnsi="Times New Roman"/>
              </w:rPr>
              <w:t xml:space="preserve">, </w:t>
            </w:r>
            <w:r w:rsidRPr="00804C47">
              <w:rPr>
                <w:rFonts w:ascii="Times New Roman" w:hAnsi="Times New Roman"/>
              </w:rPr>
              <w:t xml:space="preserve">pateikiančia  </w:t>
            </w:r>
            <w:r w:rsidRPr="00DE3AF3">
              <w:rPr>
                <w:rFonts w:ascii="Times New Roman" w:hAnsi="Times New Roman"/>
              </w:rPr>
              <w:t>duomenis apie įrangos būseną, veiklos rezultatus bei darbo sutrikimus.</w:t>
            </w:r>
          </w:p>
        </w:tc>
        <w:tc>
          <w:tcPr>
            <w:tcW w:w="2268" w:type="dxa"/>
            <w:tcBorders>
              <w:top w:val="single" w:sz="4" w:space="0" w:color="auto"/>
              <w:left w:val="single" w:sz="4" w:space="0" w:color="auto"/>
              <w:bottom w:val="single" w:sz="4" w:space="0" w:color="auto"/>
              <w:right w:val="single" w:sz="4" w:space="0" w:color="auto"/>
            </w:tcBorders>
          </w:tcPr>
          <w:p w14:paraId="27D10D00" w14:textId="77777777" w:rsidR="00A256F0" w:rsidRPr="00B3376B" w:rsidRDefault="00A256F0" w:rsidP="00C54D47">
            <w:pPr>
              <w:widowControl w:val="0"/>
              <w:autoSpaceDE w:val="0"/>
              <w:autoSpaceDN w:val="0"/>
              <w:adjustRightInd w:val="0"/>
              <w:jc w:val="both"/>
              <w:rPr>
                <w:rFonts w:ascii="Times New Roman" w:hAnsi="Times New Roman"/>
              </w:rPr>
            </w:pPr>
          </w:p>
        </w:tc>
        <w:tc>
          <w:tcPr>
            <w:tcW w:w="2126" w:type="dxa"/>
            <w:tcBorders>
              <w:top w:val="single" w:sz="4" w:space="0" w:color="auto"/>
              <w:left w:val="single" w:sz="4" w:space="0" w:color="auto"/>
              <w:bottom w:val="single" w:sz="4" w:space="0" w:color="auto"/>
              <w:right w:val="single" w:sz="4" w:space="0" w:color="auto"/>
            </w:tcBorders>
          </w:tcPr>
          <w:p w14:paraId="19EC89C6" w14:textId="77777777" w:rsidR="00A256F0" w:rsidRPr="00B3376B" w:rsidRDefault="00A256F0" w:rsidP="00C54D47">
            <w:pPr>
              <w:widowControl w:val="0"/>
              <w:autoSpaceDE w:val="0"/>
              <w:autoSpaceDN w:val="0"/>
              <w:adjustRightInd w:val="0"/>
              <w:spacing w:after="60" w:line="276" w:lineRule="auto"/>
              <w:ind w:firstLine="720"/>
              <w:jc w:val="both"/>
              <w:rPr>
                <w:rFonts w:ascii="Times New Roman" w:hAnsi="Times New Roman"/>
              </w:rPr>
            </w:pPr>
          </w:p>
        </w:tc>
      </w:tr>
      <w:tr w:rsidR="00A256F0" w:rsidRPr="00B3376B" w14:paraId="4A66A671" w14:textId="77777777" w:rsidTr="00C54D47">
        <w:tc>
          <w:tcPr>
            <w:tcW w:w="597" w:type="dxa"/>
            <w:tcBorders>
              <w:top w:val="single" w:sz="4" w:space="0" w:color="auto"/>
              <w:left w:val="single" w:sz="4" w:space="0" w:color="auto"/>
              <w:bottom w:val="single" w:sz="4" w:space="0" w:color="auto"/>
              <w:right w:val="single" w:sz="4" w:space="0" w:color="auto"/>
            </w:tcBorders>
          </w:tcPr>
          <w:p w14:paraId="7B1D85E9" w14:textId="77777777" w:rsidR="00A256F0" w:rsidRPr="00B3376B" w:rsidRDefault="00A256F0" w:rsidP="00A256F0">
            <w:pPr>
              <w:widowControl w:val="0"/>
              <w:numPr>
                <w:ilvl w:val="0"/>
                <w:numId w:val="3"/>
              </w:numPr>
              <w:autoSpaceDE w:val="0"/>
              <w:autoSpaceDN w:val="0"/>
              <w:adjustRightInd w:val="0"/>
              <w:snapToGrid w:val="0"/>
              <w:spacing w:after="200" w:line="276" w:lineRule="auto"/>
              <w:ind w:left="-108"/>
              <w:jc w:val="right"/>
              <w:rPr>
                <w:rFonts w:ascii="Times New Roman" w:hAnsi="Times New Roman"/>
              </w:rPr>
            </w:pPr>
          </w:p>
        </w:tc>
        <w:tc>
          <w:tcPr>
            <w:tcW w:w="4961" w:type="dxa"/>
            <w:tcBorders>
              <w:top w:val="single" w:sz="4" w:space="0" w:color="auto"/>
              <w:left w:val="single" w:sz="4" w:space="0" w:color="auto"/>
              <w:bottom w:val="single" w:sz="4" w:space="0" w:color="auto"/>
              <w:right w:val="single" w:sz="4" w:space="0" w:color="auto"/>
            </w:tcBorders>
            <w:hideMark/>
          </w:tcPr>
          <w:p w14:paraId="36A72944" w14:textId="77777777" w:rsidR="00A256F0" w:rsidRPr="00B3376B" w:rsidRDefault="00A256F0" w:rsidP="00C54D47">
            <w:pPr>
              <w:widowControl w:val="0"/>
              <w:autoSpaceDE w:val="0"/>
              <w:autoSpaceDN w:val="0"/>
              <w:adjustRightInd w:val="0"/>
              <w:snapToGrid w:val="0"/>
              <w:spacing w:after="0"/>
              <w:jc w:val="both"/>
              <w:rPr>
                <w:rFonts w:ascii="Times New Roman" w:hAnsi="Times New Roman"/>
              </w:rPr>
            </w:pPr>
            <w:r w:rsidRPr="00B3376B">
              <w:rPr>
                <w:rFonts w:ascii="Times New Roman" w:hAnsi="Times New Roman"/>
              </w:rPr>
              <w:t>KAS turi turėti ekonomiško energijos naudojimo režimą.</w:t>
            </w:r>
          </w:p>
        </w:tc>
        <w:tc>
          <w:tcPr>
            <w:tcW w:w="2268" w:type="dxa"/>
            <w:tcBorders>
              <w:top w:val="single" w:sz="4" w:space="0" w:color="auto"/>
              <w:left w:val="single" w:sz="4" w:space="0" w:color="auto"/>
              <w:bottom w:val="single" w:sz="4" w:space="0" w:color="auto"/>
              <w:right w:val="single" w:sz="4" w:space="0" w:color="auto"/>
            </w:tcBorders>
          </w:tcPr>
          <w:p w14:paraId="45E6E5A7" w14:textId="77777777" w:rsidR="00A256F0" w:rsidRPr="00B3376B" w:rsidRDefault="00A256F0" w:rsidP="00C54D47">
            <w:pPr>
              <w:widowControl w:val="0"/>
              <w:autoSpaceDE w:val="0"/>
              <w:autoSpaceDN w:val="0"/>
              <w:adjustRightInd w:val="0"/>
              <w:jc w:val="both"/>
              <w:rPr>
                <w:rFonts w:ascii="Times New Roman" w:hAnsi="Times New Roman"/>
              </w:rPr>
            </w:pPr>
          </w:p>
        </w:tc>
        <w:tc>
          <w:tcPr>
            <w:tcW w:w="2126" w:type="dxa"/>
            <w:tcBorders>
              <w:top w:val="single" w:sz="4" w:space="0" w:color="auto"/>
              <w:left w:val="single" w:sz="4" w:space="0" w:color="auto"/>
              <w:bottom w:val="single" w:sz="4" w:space="0" w:color="auto"/>
              <w:right w:val="single" w:sz="4" w:space="0" w:color="auto"/>
            </w:tcBorders>
          </w:tcPr>
          <w:p w14:paraId="46050A3D" w14:textId="77777777" w:rsidR="00A256F0" w:rsidRPr="00B3376B" w:rsidRDefault="00A256F0" w:rsidP="00C54D47">
            <w:pPr>
              <w:widowControl w:val="0"/>
              <w:autoSpaceDE w:val="0"/>
              <w:autoSpaceDN w:val="0"/>
              <w:adjustRightInd w:val="0"/>
              <w:spacing w:after="60" w:line="276" w:lineRule="auto"/>
              <w:ind w:firstLine="720"/>
              <w:jc w:val="both"/>
              <w:rPr>
                <w:rFonts w:ascii="Times New Roman" w:hAnsi="Times New Roman"/>
              </w:rPr>
            </w:pPr>
          </w:p>
        </w:tc>
      </w:tr>
      <w:tr w:rsidR="00A256F0" w:rsidRPr="00B3376B" w14:paraId="2E3E4EC7" w14:textId="77777777" w:rsidTr="00C54D47">
        <w:tc>
          <w:tcPr>
            <w:tcW w:w="597" w:type="dxa"/>
            <w:tcBorders>
              <w:top w:val="single" w:sz="4" w:space="0" w:color="auto"/>
              <w:left w:val="single" w:sz="4" w:space="0" w:color="auto"/>
              <w:bottom w:val="single" w:sz="4" w:space="0" w:color="auto"/>
              <w:right w:val="single" w:sz="4" w:space="0" w:color="auto"/>
            </w:tcBorders>
          </w:tcPr>
          <w:p w14:paraId="5F0C268C" w14:textId="77777777" w:rsidR="00A256F0" w:rsidRPr="00B3376B" w:rsidRDefault="00A256F0" w:rsidP="00A256F0">
            <w:pPr>
              <w:widowControl w:val="0"/>
              <w:numPr>
                <w:ilvl w:val="0"/>
                <w:numId w:val="3"/>
              </w:numPr>
              <w:autoSpaceDE w:val="0"/>
              <w:autoSpaceDN w:val="0"/>
              <w:adjustRightInd w:val="0"/>
              <w:snapToGrid w:val="0"/>
              <w:spacing w:after="200" w:line="276" w:lineRule="auto"/>
              <w:ind w:left="-108"/>
              <w:jc w:val="right"/>
              <w:rPr>
                <w:rFonts w:ascii="Times New Roman" w:hAnsi="Times New Roman"/>
              </w:rPr>
            </w:pPr>
          </w:p>
        </w:tc>
        <w:tc>
          <w:tcPr>
            <w:tcW w:w="4961" w:type="dxa"/>
            <w:tcBorders>
              <w:top w:val="single" w:sz="4" w:space="0" w:color="auto"/>
              <w:left w:val="single" w:sz="4" w:space="0" w:color="auto"/>
              <w:bottom w:val="single" w:sz="4" w:space="0" w:color="auto"/>
              <w:right w:val="single" w:sz="4" w:space="0" w:color="auto"/>
            </w:tcBorders>
            <w:hideMark/>
          </w:tcPr>
          <w:p w14:paraId="702FBF78" w14:textId="77777777" w:rsidR="00A256F0" w:rsidRPr="00B3376B" w:rsidRDefault="00A256F0" w:rsidP="00C54D47">
            <w:pPr>
              <w:widowControl w:val="0"/>
              <w:autoSpaceDE w:val="0"/>
              <w:autoSpaceDN w:val="0"/>
              <w:adjustRightInd w:val="0"/>
              <w:snapToGrid w:val="0"/>
              <w:spacing w:after="0"/>
              <w:jc w:val="both"/>
              <w:rPr>
                <w:rFonts w:ascii="Times New Roman" w:hAnsi="Times New Roman"/>
              </w:rPr>
            </w:pPr>
            <w:r w:rsidRPr="00B3376B">
              <w:rPr>
                <w:rFonts w:ascii="Times New Roman" w:hAnsi="Times New Roman"/>
              </w:rPr>
              <w:t>KAS valdymo elektronika turi būti integruota į pačius vartelius.</w:t>
            </w:r>
          </w:p>
        </w:tc>
        <w:tc>
          <w:tcPr>
            <w:tcW w:w="2268" w:type="dxa"/>
            <w:tcBorders>
              <w:top w:val="single" w:sz="4" w:space="0" w:color="auto"/>
              <w:left w:val="single" w:sz="4" w:space="0" w:color="auto"/>
              <w:bottom w:val="single" w:sz="4" w:space="0" w:color="auto"/>
              <w:right w:val="single" w:sz="4" w:space="0" w:color="auto"/>
            </w:tcBorders>
          </w:tcPr>
          <w:p w14:paraId="72D14D09" w14:textId="77777777" w:rsidR="00A256F0" w:rsidRPr="00B3376B" w:rsidRDefault="00A256F0" w:rsidP="00C54D47">
            <w:pPr>
              <w:widowControl w:val="0"/>
              <w:autoSpaceDE w:val="0"/>
              <w:autoSpaceDN w:val="0"/>
              <w:adjustRightInd w:val="0"/>
              <w:jc w:val="both"/>
              <w:rPr>
                <w:rFonts w:ascii="Times New Roman" w:hAnsi="Times New Roman"/>
              </w:rPr>
            </w:pPr>
          </w:p>
        </w:tc>
        <w:tc>
          <w:tcPr>
            <w:tcW w:w="2126" w:type="dxa"/>
            <w:tcBorders>
              <w:top w:val="single" w:sz="4" w:space="0" w:color="auto"/>
              <w:left w:val="single" w:sz="4" w:space="0" w:color="auto"/>
              <w:bottom w:val="single" w:sz="4" w:space="0" w:color="auto"/>
              <w:right w:val="single" w:sz="4" w:space="0" w:color="auto"/>
            </w:tcBorders>
          </w:tcPr>
          <w:p w14:paraId="62854894" w14:textId="77777777" w:rsidR="00A256F0" w:rsidRPr="00B3376B" w:rsidRDefault="00A256F0" w:rsidP="00C54D47">
            <w:pPr>
              <w:widowControl w:val="0"/>
              <w:autoSpaceDE w:val="0"/>
              <w:autoSpaceDN w:val="0"/>
              <w:adjustRightInd w:val="0"/>
              <w:spacing w:after="60" w:line="276" w:lineRule="auto"/>
              <w:ind w:firstLine="720"/>
              <w:jc w:val="both"/>
              <w:rPr>
                <w:rFonts w:ascii="Times New Roman" w:hAnsi="Times New Roman"/>
              </w:rPr>
            </w:pPr>
          </w:p>
        </w:tc>
      </w:tr>
      <w:tr w:rsidR="00A256F0" w:rsidRPr="00B3376B" w14:paraId="346A9495" w14:textId="77777777" w:rsidTr="00C54D47">
        <w:tc>
          <w:tcPr>
            <w:tcW w:w="597" w:type="dxa"/>
            <w:tcBorders>
              <w:top w:val="single" w:sz="4" w:space="0" w:color="auto"/>
              <w:left w:val="single" w:sz="4" w:space="0" w:color="auto"/>
              <w:bottom w:val="single" w:sz="4" w:space="0" w:color="auto"/>
              <w:right w:val="single" w:sz="4" w:space="0" w:color="auto"/>
            </w:tcBorders>
          </w:tcPr>
          <w:p w14:paraId="2760E92F" w14:textId="77777777" w:rsidR="00A256F0" w:rsidRPr="00B3376B" w:rsidRDefault="00A256F0" w:rsidP="00A256F0">
            <w:pPr>
              <w:widowControl w:val="0"/>
              <w:numPr>
                <w:ilvl w:val="0"/>
                <w:numId w:val="3"/>
              </w:numPr>
              <w:autoSpaceDE w:val="0"/>
              <w:autoSpaceDN w:val="0"/>
              <w:adjustRightInd w:val="0"/>
              <w:snapToGrid w:val="0"/>
              <w:spacing w:after="200" w:line="276" w:lineRule="auto"/>
              <w:ind w:left="-108"/>
              <w:jc w:val="right"/>
              <w:rPr>
                <w:rFonts w:ascii="Times New Roman" w:hAnsi="Times New Roman"/>
              </w:rPr>
            </w:pPr>
          </w:p>
        </w:tc>
        <w:tc>
          <w:tcPr>
            <w:tcW w:w="4961" w:type="dxa"/>
            <w:tcBorders>
              <w:top w:val="single" w:sz="4" w:space="0" w:color="auto"/>
              <w:left w:val="single" w:sz="4" w:space="0" w:color="auto"/>
              <w:bottom w:val="single" w:sz="4" w:space="0" w:color="auto"/>
              <w:right w:val="single" w:sz="4" w:space="0" w:color="auto"/>
            </w:tcBorders>
            <w:hideMark/>
          </w:tcPr>
          <w:p w14:paraId="4BDE6F17" w14:textId="77777777" w:rsidR="00A256F0" w:rsidRPr="00B3376B" w:rsidRDefault="00A256F0" w:rsidP="00C54D47">
            <w:pPr>
              <w:widowControl w:val="0"/>
              <w:autoSpaceDE w:val="0"/>
              <w:autoSpaceDN w:val="0"/>
              <w:adjustRightInd w:val="0"/>
              <w:snapToGrid w:val="0"/>
              <w:spacing w:after="0"/>
              <w:jc w:val="both"/>
              <w:rPr>
                <w:rFonts w:ascii="Times New Roman" w:hAnsi="Times New Roman"/>
              </w:rPr>
            </w:pPr>
            <w:r w:rsidRPr="00B3376B">
              <w:rPr>
                <w:rFonts w:ascii="Times New Roman" w:hAnsi="Times New Roman"/>
              </w:rPr>
              <w:t>KAS apsaugos zonos aukštis (antenų aukštis) turi būti ne mažesnis kaip 1,75 m, o įėjimo apsaugos zonos plotis (atstumas tarp antenų centrų) – ne mažesnis kaip 1,00 m. Turi būti galimybė apsaugos zonos plotį (atstumą tarp antenų centrų) padidinti iki 1,10 m, užtikrinant tą patį KAS funkcionalumą.</w:t>
            </w:r>
          </w:p>
        </w:tc>
        <w:tc>
          <w:tcPr>
            <w:tcW w:w="2268" w:type="dxa"/>
            <w:tcBorders>
              <w:top w:val="single" w:sz="4" w:space="0" w:color="auto"/>
              <w:left w:val="single" w:sz="4" w:space="0" w:color="auto"/>
              <w:bottom w:val="single" w:sz="4" w:space="0" w:color="auto"/>
              <w:right w:val="single" w:sz="4" w:space="0" w:color="auto"/>
            </w:tcBorders>
          </w:tcPr>
          <w:p w14:paraId="2F5895FB" w14:textId="77777777" w:rsidR="00A256F0" w:rsidRPr="00B3376B" w:rsidRDefault="00A256F0" w:rsidP="00C54D47">
            <w:pPr>
              <w:widowControl w:val="0"/>
              <w:autoSpaceDE w:val="0"/>
              <w:autoSpaceDN w:val="0"/>
              <w:adjustRightInd w:val="0"/>
              <w:jc w:val="both"/>
              <w:rPr>
                <w:rFonts w:ascii="Times New Roman" w:hAnsi="Times New Roman"/>
              </w:rPr>
            </w:pPr>
          </w:p>
        </w:tc>
        <w:tc>
          <w:tcPr>
            <w:tcW w:w="2126" w:type="dxa"/>
            <w:tcBorders>
              <w:top w:val="single" w:sz="4" w:space="0" w:color="auto"/>
              <w:left w:val="single" w:sz="4" w:space="0" w:color="auto"/>
              <w:bottom w:val="single" w:sz="4" w:space="0" w:color="auto"/>
              <w:right w:val="single" w:sz="4" w:space="0" w:color="auto"/>
            </w:tcBorders>
          </w:tcPr>
          <w:p w14:paraId="747E82BD" w14:textId="77777777" w:rsidR="00A256F0" w:rsidRPr="00B3376B" w:rsidRDefault="00A256F0" w:rsidP="00C54D47">
            <w:pPr>
              <w:widowControl w:val="0"/>
              <w:autoSpaceDE w:val="0"/>
              <w:autoSpaceDN w:val="0"/>
              <w:adjustRightInd w:val="0"/>
              <w:spacing w:after="60" w:line="276" w:lineRule="auto"/>
              <w:ind w:firstLine="720"/>
              <w:jc w:val="both"/>
              <w:rPr>
                <w:rFonts w:ascii="Times New Roman" w:hAnsi="Times New Roman"/>
              </w:rPr>
            </w:pPr>
          </w:p>
        </w:tc>
      </w:tr>
      <w:tr w:rsidR="00A256F0" w:rsidRPr="00B3376B" w14:paraId="099EF75C" w14:textId="77777777" w:rsidTr="00C54D47">
        <w:tc>
          <w:tcPr>
            <w:tcW w:w="597" w:type="dxa"/>
            <w:tcBorders>
              <w:top w:val="single" w:sz="4" w:space="0" w:color="auto"/>
              <w:left w:val="single" w:sz="4" w:space="0" w:color="auto"/>
              <w:bottom w:val="single" w:sz="4" w:space="0" w:color="auto"/>
              <w:right w:val="single" w:sz="4" w:space="0" w:color="auto"/>
            </w:tcBorders>
          </w:tcPr>
          <w:p w14:paraId="77D2DEC9" w14:textId="77777777" w:rsidR="00A256F0" w:rsidRPr="00B3376B" w:rsidRDefault="00A256F0" w:rsidP="00A256F0">
            <w:pPr>
              <w:widowControl w:val="0"/>
              <w:numPr>
                <w:ilvl w:val="0"/>
                <w:numId w:val="3"/>
              </w:numPr>
              <w:autoSpaceDE w:val="0"/>
              <w:autoSpaceDN w:val="0"/>
              <w:adjustRightInd w:val="0"/>
              <w:snapToGrid w:val="0"/>
              <w:spacing w:after="200" w:line="276" w:lineRule="auto"/>
              <w:ind w:left="-108"/>
              <w:jc w:val="right"/>
              <w:rPr>
                <w:rFonts w:ascii="Times New Roman" w:hAnsi="Times New Roman"/>
              </w:rPr>
            </w:pPr>
          </w:p>
        </w:tc>
        <w:tc>
          <w:tcPr>
            <w:tcW w:w="4961" w:type="dxa"/>
            <w:tcBorders>
              <w:top w:val="single" w:sz="4" w:space="0" w:color="auto"/>
              <w:left w:val="single" w:sz="4" w:space="0" w:color="auto"/>
              <w:bottom w:val="single" w:sz="4" w:space="0" w:color="auto"/>
              <w:right w:val="single" w:sz="4" w:space="0" w:color="auto"/>
            </w:tcBorders>
            <w:hideMark/>
          </w:tcPr>
          <w:p w14:paraId="6FB9A9DF" w14:textId="77777777" w:rsidR="00A256F0" w:rsidRPr="00B3376B" w:rsidRDefault="00A256F0" w:rsidP="00C54D47">
            <w:pPr>
              <w:widowControl w:val="0"/>
              <w:autoSpaceDE w:val="0"/>
              <w:autoSpaceDN w:val="0"/>
              <w:adjustRightInd w:val="0"/>
              <w:snapToGrid w:val="0"/>
              <w:spacing w:after="0"/>
              <w:jc w:val="both"/>
              <w:rPr>
                <w:rFonts w:ascii="Times New Roman" w:hAnsi="Times New Roman"/>
              </w:rPr>
            </w:pPr>
            <w:r w:rsidRPr="00B3376B">
              <w:rPr>
                <w:rFonts w:ascii="Times New Roman" w:hAnsi="Times New Roman"/>
              </w:rPr>
              <w:t xml:space="preserve">To paties modelio KAS turi turėti pasirenkamus konstrukcijos variantus, užtikrinančius vartelių įrengimą eksploatacijos vietoje su komunikacijomis tarp antenų patalpos grindyse arba su komunikacijomis tarp antenų virš grindų, atsižvelgiant </w:t>
            </w:r>
            <w:r w:rsidRPr="00B3376B">
              <w:rPr>
                <w:rFonts w:ascii="Times New Roman" w:hAnsi="Times New Roman"/>
              </w:rPr>
              <w:lastRenderedPageBreak/>
              <w:t>į bibliotekos išplanavimą ir technines galimybes.</w:t>
            </w:r>
          </w:p>
        </w:tc>
        <w:tc>
          <w:tcPr>
            <w:tcW w:w="2268" w:type="dxa"/>
            <w:tcBorders>
              <w:top w:val="single" w:sz="4" w:space="0" w:color="auto"/>
              <w:left w:val="single" w:sz="4" w:space="0" w:color="auto"/>
              <w:bottom w:val="single" w:sz="4" w:space="0" w:color="auto"/>
              <w:right w:val="single" w:sz="4" w:space="0" w:color="auto"/>
            </w:tcBorders>
          </w:tcPr>
          <w:p w14:paraId="40B6BCBC" w14:textId="77777777" w:rsidR="00A256F0" w:rsidRPr="00B3376B" w:rsidRDefault="00A256F0" w:rsidP="00C54D47">
            <w:pPr>
              <w:widowControl w:val="0"/>
              <w:autoSpaceDE w:val="0"/>
              <w:autoSpaceDN w:val="0"/>
              <w:adjustRightInd w:val="0"/>
              <w:jc w:val="both"/>
              <w:rPr>
                <w:rFonts w:ascii="Times New Roman" w:hAnsi="Times New Roman"/>
              </w:rPr>
            </w:pPr>
          </w:p>
        </w:tc>
        <w:tc>
          <w:tcPr>
            <w:tcW w:w="2126" w:type="dxa"/>
            <w:tcBorders>
              <w:top w:val="single" w:sz="4" w:space="0" w:color="auto"/>
              <w:left w:val="single" w:sz="4" w:space="0" w:color="auto"/>
              <w:bottom w:val="single" w:sz="4" w:space="0" w:color="auto"/>
              <w:right w:val="single" w:sz="4" w:space="0" w:color="auto"/>
            </w:tcBorders>
          </w:tcPr>
          <w:p w14:paraId="3D73415A" w14:textId="77777777" w:rsidR="00A256F0" w:rsidRPr="00B3376B" w:rsidRDefault="00A256F0" w:rsidP="00C54D47">
            <w:pPr>
              <w:widowControl w:val="0"/>
              <w:autoSpaceDE w:val="0"/>
              <w:autoSpaceDN w:val="0"/>
              <w:adjustRightInd w:val="0"/>
              <w:spacing w:after="60" w:line="276" w:lineRule="auto"/>
              <w:ind w:firstLine="720"/>
              <w:jc w:val="both"/>
              <w:rPr>
                <w:rFonts w:ascii="Times New Roman" w:hAnsi="Times New Roman"/>
              </w:rPr>
            </w:pPr>
          </w:p>
        </w:tc>
      </w:tr>
      <w:tr w:rsidR="00A256F0" w:rsidRPr="00B3376B" w14:paraId="3CD95B11" w14:textId="77777777" w:rsidTr="00C54D47">
        <w:tc>
          <w:tcPr>
            <w:tcW w:w="597" w:type="dxa"/>
            <w:tcBorders>
              <w:top w:val="single" w:sz="4" w:space="0" w:color="auto"/>
              <w:left w:val="single" w:sz="4" w:space="0" w:color="auto"/>
              <w:bottom w:val="single" w:sz="4" w:space="0" w:color="auto"/>
              <w:right w:val="single" w:sz="4" w:space="0" w:color="auto"/>
            </w:tcBorders>
          </w:tcPr>
          <w:p w14:paraId="328439D9" w14:textId="77777777" w:rsidR="00A256F0" w:rsidRPr="00B3376B" w:rsidRDefault="00A256F0" w:rsidP="00A256F0">
            <w:pPr>
              <w:widowControl w:val="0"/>
              <w:numPr>
                <w:ilvl w:val="0"/>
                <w:numId w:val="3"/>
              </w:numPr>
              <w:autoSpaceDE w:val="0"/>
              <w:autoSpaceDN w:val="0"/>
              <w:adjustRightInd w:val="0"/>
              <w:snapToGrid w:val="0"/>
              <w:spacing w:after="200" w:line="276" w:lineRule="auto"/>
              <w:ind w:left="-108"/>
              <w:jc w:val="right"/>
              <w:rPr>
                <w:rFonts w:ascii="Times New Roman" w:hAnsi="Times New Roman"/>
              </w:rPr>
            </w:pPr>
          </w:p>
        </w:tc>
        <w:tc>
          <w:tcPr>
            <w:tcW w:w="4961" w:type="dxa"/>
            <w:tcBorders>
              <w:top w:val="single" w:sz="4" w:space="0" w:color="auto"/>
              <w:left w:val="single" w:sz="4" w:space="0" w:color="auto"/>
              <w:bottom w:val="single" w:sz="4" w:space="0" w:color="auto"/>
              <w:right w:val="single" w:sz="4" w:space="0" w:color="auto"/>
            </w:tcBorders>
            <w:hideMark/>
          </w:tcPr>
          <w:p w14:paraId="15AC00DE" w14:textId="77777777" w:rsidR="00A256F0" w:rsidRPr="00B3376B" w:rsidRDefault="00A256F0" w:rsidP="00C54D47">
            <w:pPr>
              <w:widowControl w:val="0"/>
              <w:autoSpaceDE w:val="0"/>
              <w:autoSpaceDN w:val="0"/>
              <w:adjustRightInd w:val="0"/>
              <w:snapToGrid w:val="0"/>
              <w:spacing w:after="0"/>
              <w:jc w:val="both"/>
              <w:rPr>
                <w:rFonts w:ascii="Times New Roman" w:hAnsi="Times New Roman"/>
              </w:rPr>
            </w:pPr>
            <w:r w:rsidRPr="00B3376B">
              <w:rPr>
                <w:rFonts w:ascii="Times New Roman" w:hAnsi="Times New Roman"/>
              </w:rPr>
              <w:t>KAS antenos turi būti skaidrios ir užtikrinti praeinančių lankytojų gerą matomumą.</w:t>
            </w:r>
          </w:p>
        </w:tc>
        <w:tc>
          <w:tcPr>
            <w:tcW w:w="2268" w:type="dxa"/>
            <w:tcBorders>
              <w:top w:val="single" w:sz="4" w:space="0" w:color="auto"/>
              <w:left w:val="single" w:sz="4" w:space="0" w:color="auto"/>
              <w:bottom w:val="single" w:sz="4" w:space="0" w:color="auto"/>
              <w:right w:val="single" w:sz="4" w:space="0" w:color="auto"/>
            </w:tcBorders>
          </w:tcPr>
          <w:p w14:paraId="02A9FF9F" w14:textId="77777777" w:rsidR="00A256F0" w:rsidRPr="00B3376B" w:rsidRDefault="00A256F0" w:rsidP="00C54D47">
            <w:pPr>
              <w:widowControl w:val="0"/>
              <w:autoSpaceDE w:val="0"/>
              <w:autoSpaceDN w:val="0"/>
              <w:adjustRightInd w:val="0"/>
              <w:jc w:val="both"/>
              <w:rPr>
                <w:rFonts w:ascii="Times New Roman" w:hAnsi="Times New Roman"/>
              </w:rPr>
            </w:pPr>
          </w:p>
        </w:tc>
        <w:tc>
          <w:tcPr>
            <w:tcW w:w="2126" w:type="dxa"/>
            <w:tcBorders>
              <w:top w:val="single" w:sz="4" w:space="0" w:color="auto"/>
              <w:left w:val="single" w:sz="4" w:space="0" w:color="auto"/>
              <w:bottom w:val="single" w:sz="4" w:space="0" w:color="auto"/>
              <w:right w:val="single" w:sz="4" w:space="0" w:color="auto"/>
            </w:tcBorders>
          </w:tcPr>
          <w:p w14:paraId="4EC0285D" w14:textId="77777777" w:rsidR="00A256F0" w:rsidRPr="00B3376B" w:rsidRDefault="00A256F0" w:rsidP="00C54D47">
            <w:pPr>
              <w:widowControl w:val="0"/>
              <w:autoSpaceDE w:val="0"/>
              <w:autoSpaceDN w:val="0"/>
              <w:adjustRightInd w:val="0"/>
              <w:spacing w:after="60" w:line="276" w:lineRule="auto"/>
              <w:ind w:firstLine="720"/>
              <w:jc w:val="both"/>
              <w:rPr>
                <w:rFonts w:ascii="Times New Roman" w:hAnsi="Times New Roman"/>
              </w:rPr>
            </w:pPr>
          </w:p>
        </w:tc>
      </w:tr>
      <w:tr w:rsidR="00A256F0" w:rsidRPr="00B3376B" w14:paraId="57672414" w14:textId="77777777" w:rsidTr="00C54D47">
        <w:tc>
          <w:tcPr>
            <w:tcW w:w="597" w:type="dxa"/>
            <w:tcBorders>
              <w:top w:val="single" w:sz="4" w:space="0" w:color="auto"/>
              <w:left w:val="single" w:sz="4" w:space="0" w:color="auto"/>
              <w:bottom w:val="single" w:sz="4" w:space="0" w:color="auto"/>
              <w:right w:val="single" w:sz="4" w:space="0" w:color="auto"/>
            </w:tcBorders>
          </w:tcPr>
          <w:p w14:paraId="79877F80" w14:textId="77777777" w:rsidR="00A256F0" w:rsidRPr="00B3376B" w:rsidRDefault="00A256F0" w:rsidP="00A256F0">
            <w:pPr>
              <w:widowControl w:val="0"/>
              <w:numPr>
                <w:ilvl w:val="0"/>
                <w:numId w:val="3"/>
              </w:numPr>
              <w:autoSpaceDE w:val="0"/>
              <w:autoSpaceDN w:val="0"/>
              <w:adjustRightInd w:val="0"/>
              <w:snapToGrid w:val="0"/>
              <w:spacing w:after="200" w:line="276" w:lineRule="auto"/>
              <w:ind w:left="-108"/>
              <w:jc w:val="right"/>
              <w:rPr>
                <w:rFonts w:ascii="Times New Roman" w:hAnsi="Times New Roman"/>
              </w:rPr>
            </w:pPr>
          </w:p>
        </w:tc>
        <w:tc>
          <w:tcPr>
            <w:tcW w:w="4961" w:type="dxa"/>
            <w:tcBorders>
              <w:top w:val="single" w:sz="4" w:space="0" w:color="auto"/>
              <w:left w:val="single" w:sz="4" w:space="0" w:color="auto"/>
              <w:bottom w:val="single" w:sz="4" w:space="0" w:color="auto"/>
              <w:right w:val="single" w:sz="4" w:space="0" w:color="auto"/>
            </w:tcBorders>
            <w:hideMark/>
          </w:tcPr>
          <w:p w14:paraId="5E335A05" w14:textId="77777777" w:rsidR="00A256F0" w:rsidRPr="00B3376B" w:rsidRDefault="00A256F0" w:rsidP="00C54D47">
            <w:pPr>
              <w:widowControl w:val="0"/>
              <w:autoSpaceDE w:val="0"/>
              <w:autoSpaceDN w:val="0"/>
              <w:adjustRightInd w:val="0"/>
              <w:snapToGrid w:val="0"/>
              <w:spacing w:after="0"/>
              <w:jc w:val="both"/>
              <w:rPr>
                <w:rFonts w:ascii="Times New Roman" w:hAnsi="Times New Roman"/>
              </w:rPr>
            </w:pPr>
            <w:r w:rsidRPr="00B3376B">
              <w:rPr>
                <w:rFonts w:ascii="Times New Roman" w:hAnsi="Times New Roman"/>
              </w:rPr>
              <w:t>KAS sudėtyje turi būti nepertraukiamo maitinimo šaltinis (nurodyti gamintoją ir modelį) ne blogesnių parametrų, kaip:</w:t>
            </w:r>
          </w:p>
          <w:p w14:paraId="731149DB" w14:textId="77777777" w:rsidR="00A256F0" w:rsidRPr="00B3376B" w:rsidRDefault="00A256F0" w:rsidP="00A256F0">
            <w:pPr>
              <w:widowControl w:val="0"/>
              <w:numPr>
                <w:ilvl w:val="1"/>
                <w:numId w:val="4"/>
              </w:numPr>
              <w:suppressAutoHyphens/>
              <w:autoSpaceDE w:val="0"/>
              <w:autoSpaceDN w:val="0"/>
              <w:adjustRightInd w:val="0"/>
              <w:snapToGrid w:val="0"/>
              <w:spacing w:after="0" w:line="240" w:lineRule="auto"/>
              <w:ind w:left="714" w:hanging="357"/>
              <w:jc w:val="both"/>
              <w:rPr>
                <w:rFonts w:ascii="Times New Roman" w:hAnsi="Times New Roman"/>
              </w:rPr>
            </w:pPr>
            <w:r>
              <w:rPr>
                <w:rFonts w:ascii="Times New Roman" w:hAnsi="Times New Roman"/>
              </w:rPr>
              <w:t>30</w:t>
            </w:r>
            <w:r w:rsidRPr="00B3376B">
              <w:rPr>
                <w:rFonts w:ascii="Times New Roman" w:hAnsi="Times New Roman"/>
              </w:rPr>
              <w:t xml:space="preserve">0VA; </w:t>
            </w:r>
          </w:p>
          <w:p w14:paraId="794B40CE" w14:textId="77777777" w:rsidR="00A256F0" w:rsidRPr="00B3376B" w:rsidRDefault="00A256F0" w:rsidP="00A256F0">
            <w:pPr>
              <w:widowControl w:val="0"/>
              <w:numPr>
                <w:ilvl w:val="1"/>
                <w:numId w:val="4"/>
              </w:numPr>
              <w:suppressAutoHyphens/>
              <w:autoSpaceDE w:val="0"/>
              <w:autoSpaceDN w:val="0"/>
              <w:adjustRightInd w:val="0"/>
              <w:snapToGrid w:val="0"/>
              <w:spacing w:after="0" w:line="240" w:lineRule="auto"/>
              <w:ind w:left="714" w:hanging="357"/>
              <w:jc w:val="both"/>
              <w:rPr>
                <w:rFonts w:ascii="Times New Roman" w:hAnsi="Times New Roman"/>
              </w:rPr>
            </w:pPr>
            <w:r w:rsidRPr="00B3376B">
              <w:rPr>
                <w:rFonts w:ascii="Times New Roman" w:hAnsi="Times New Roman"/>
              </w:rPr>
              <w:t xml:space="preserve">ne mažiau kaip 3 min, esant </w:t>
            </w:r>
            <w:r>
              <w:rPr>
                <w:rFonts w:ascii="Times New Roman" w:hAnsi="Times New Roman"/>
              </w:rPr>
              <w:t>faktine</w:t>
            </w:r>
            <w:r w:rsidRPr="00B3376B">
              <w:rPr>
                <w:rFonts w:ascii="Times New Roman" w:hAnsi="Times New Roman"/>
              </w:rPr>
              <w:t xml:space="preserve">i </w:t>
            </w:r>
            <w:r>
              <w:rPr>
                <w:rFonts w:ascii="Times New Roman" w:hAnsi="Times New Roman"/>
              </w:rPr>
              <w:t xml:space="preserve">siūlomų vartų </w:t>
            </w:r>
            <w:r w:rsidRPr="00B3376B">
              <w:rPr>
                <w:rFonts w:ascii="Times New Roman" w:hAnsi="Times New Roman"/>
              </w:rPr>
              <w:t>apkrovai;</w:t>
            </w:r>
          </w:p>
          <w:p w14:paraId="57020E8E" w14:textId="77777777" w:rsidR="00A256F0" w:rsidRPr="00B3376B" w:rsidRDefault="00A256F0" w:rsidP="00A256F0">
            <w:pPr>
              <w:widowControl w:val="0"/>
              <w:numPr>
                <w:ilvl w:val="1"/>
                <w:numId w:val="4"/>
              </w:numPr>
              <w:suppressAutoHyphens/>
              <w:autoSpaceDE w:val="0"/>
              <w:autoSpaceDN w:val="0"/>
              <w:adjustRightInd w:val="0"/>
              <w:snapToGrid w:val="0"/>
              <w:spacing w:after="0" w:line="240" w:lineRule="auto"/>
              <w:ind w:left="714" w:hanging="357"/>
              <w:jc w:val="both"/>
              <w:rPr>
                <w:rFonts w:ascii="Times New Roman" w:hAnsi="Times New Roman"/>
              </w:rPr>
            </w:pPr>
            <w:r w:rsidRPr="006F3AFD">
              <w:rPr>
                <w:rFonts w:ascii="Times New Roman" w:hAnsi="Times New Roman"/>
              </w:rPr>
              <w:t>Line interactive</w:t>
            </w:r>
            <w:r w:rsidRPr="00B3376B">
              <w:rPr>
                <w:rFonts w:ascii="Times New Roman" w:hAnsi="Times New Roman"/>
              </w:rPr>
              <w:t xml:space="preserve"> architektūra;</w:t>
            </w:r>
          </w:p>
        </w:tc>
        <w:tc>
          <w:tcPr>
            <w:tcW w:w="2268" w:type="dxa"/>
            <w:tcBorders>
              <w:top w:val="single" w:sz="4" w:space="0" w:color="auto"/>
              <w:left w:val="single" w:sz="4" w:space="0" w:color="auto"/>
              <w:bottom w:val="single" w:sz="4" w:space="0" w:color="auto"/>
              <w:right w:val="single" w:sz="4" w:space="0" w:color="auto"/>
            </w:tcBorders>
          </w:tcPr>
          <w:p w14:paraId="04F530D6" w14:textId="77777777" w:rsidR="00A256F0" w:rsidRPr="00B3376B" w:rsidRDefault="00A256F0" w:rsidP="00C54D47">
            <w:pPr>
              <w:widowControl w:val="0"/>
              <w:autoSpaceDE w:val="0"/>
              <w:autoSpaceDN w:val="0"/>
              <w:adjustRightInd w:val="0"/>
              <w:ind w:firstLine="720"/>
              <w:jc w:val="both"/>
              <w:rPr>
                <w:rFonts w:ascii="Times New Roman" w:hAnsi="Times New Roman"/>
              </w:rPr>
            </w:pPr>
          </w:p>
        </w:tc>
        <w:tc>
          <w:tcPr>
            <w:tcW w:w="2126" w:type="dxa"/>
            <w:tcBorders>
              <w:top w:val="single" w:sz="4" w:space="0" w:color="auto"/>
              <w:left w:val="single" w:sz="4" w:space="0" w:color="auto"/>
              <w:bottom w:val="single" w:sz="4" w:space="0" w:color="auto"/>
              <w:right w:val="single" w:sz="4" w:space="0" w:color="auto"/>
            </w:tcBorders>
          </w:tcPr>
          <w:p w14:paraId="4D5F2DA6" w14:textId="77777777" w:rsidR="00A256F0" w:rsidRPr="00B3376B" w:rsidRDefault="00A256F0" w:rsidP="00C54D47">
            <w:pPr>
              <w:widowControl w:val="0"/>
              <w:autoSpaceDE w:val="0"/>
              <w:autoSpaceDN w:val="0"/>
              <w:adjustRightInd w:val="0"/>
              <w:spacing w:after="60" w:line="276" w:lineRule="auto"/>
              <w:ind w:firstLine="720"/>
              <w:jc w:val="both"/>
              <w:rPr>
                <w:rFonts w:ascii="Times New Roman" w:hAnsi="Times New Roman"/>
              </w:rPr>
            </w:pPr>
          </w:p>
        </w:tc>
      </w:tr>
    </w:tbl>
    <w:p w14:paraId="2ADFE6E3" w14:textId="77777777" w:rsidR="00A256F0" w:rsidRPr="00B3376B" w:rsidRDefault="00A256F0" w:rsidP="00A256F0">
      <w:pPr>
        <w:rPr>
          <w:rFonts w:ascii="Times New Roman" w:hAnsi="Times New Roman"/>
        </w:rPr>
      </w:pPr>
    </w:p>
    <w:p w14:paraId="6AA96136" w14:textId="77777777" w:rsidR="00A256F0" w:rsidRDefault="00A256F0" w:rsidP="00A256F0">
      <w:pPr>
        <w:pStyle w:val="Sraopastraipa"/>
        <w:numPr>
          <w:ilvl w:val="1"/>
          <w:numId w:val="10"/>
        </w:numPr>
        <w:spacing w:after="0"/>
        <w:rPr>
          <w:rFonts w:ascii="Times New Roman" w:hAnsi="Times New Roman"/>
          <w:b/>
          <w:bCs/>
          <w:lang w:eastAsia="lt-LT"/>
        </w:rPr>
      </w:pPr>
      <w:r w:rsidRPr="00933A5C">
        <w:rPr>
          <w:rFonts w:ascii="Times New Roman" w:hAnsi="Times New Roman"/>
          <w:b/>
          <w:bCs/>
          <w:lang w:eastAsia="lt-LT"/>
        </w:rPr>
        <w:t>PDV</w:t>
      </w:r>
      <w:r>
        <w:rPr>
          <w:rFonts w:ascii="Times New Roman" w:hAnsi="Times New Roman"/>
          <w:b/>
          <w:bCs/>
          <w:lang w:eastAsia="lt-LT"/>
        </w:rPr>
        <w:t xml:space="preserve"> OS</w:t>
      </w:r>
    </w:p>
    <w:p w14:paraId="7F035125" w14:textId="77777777" w:rsidR="00A256F0" w:rsidRPr="00933A5C" w:rsidRDefault="00A256F0" w:rsidP="00A256F0">
      <w:pPr>
        <w:pStyle w:val="Sraopastraipa"/>
        <w:spacing w:after="0"/>
        <w:ind w:left="360"/>
        <w:rPr>
          <w:rFonts w:ascii="Times New Roman" w:hAnsi="Times New Roman"/>
          <w:b/>
          <w:bCs/>
          <w:lang w:eastAsia="lt-LT"/>
        </w:rPr>
      </w:pPr>
    </w:p>
    <w:p w14:paraId="3D4CF44C" w14:textId="77777777" w:rsidR="00A256F0" w:rsidRPr="00933A5C" w:rsidRDefault="00A256F0" w:rsidP="00A256F0">
      <w:pPr>
        <w:spacing w:after="0"/>
        <w:jc w:val="right"/>
        <w:rPr>
          <w:rFonts w:ascii="Times New Roman" w:hAnsi="Times New Roman"/>
          <w:lang w:eastAsia="lt-LT"/>
        </w:rPr>
      </w:pPr>
      <w:r>
        <w:rPr>
          <w:rFonts w:ascii="Times New Roman" w:hAnsi="Times New Roman"/>
          <w:lang w:eastAsia="lt-LT"/>
        </w:rPr>
        <w:t xml:space="preserve">          </w:t>
      </w:r>
      <w:r w:rsidRPr="00B3376B">
        <w:rPr>
          <w:rFonts w:ascii="Times New Roman" w:hAnsi="Times New Roman"/>
          <w:lang w:eastAsia="lt-LT"/>
        </w:rPr>
        <w:t>3.2. lentelė</w:t>
      </w:r>
    </w:p>
    <w:tbl>
      <w:tblPr>
        <w:tblW w:w="995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7"/>
        <w:gridCol w:w="4961"/>
        <w:gridCol w:w="2268"/>
        <w:gridCol w:w="2126"/>
      </w:tblGrid>
      <w:tr w:rsidR="00A256F0" w:rsidRPr="00B3376B" w14:paraId="1F9EF8D8" w14:textId="77777777" w:rsidTr="00C54D47">
        <w:tc>
          <w:tcPr>
            <w:tcW w:w="597" w:type="dxa"/>
            <w:tcBorders>
              <w:top w:val="single" w:sz="4" w:space="0" w:color="auto"/>
              <w:left w:val="single" w:sz="4" w:space="0" w:color="auto"/>
              <w:bottom w:val="single" w:sz="4" w:space="0" w:color="auto"/>
              <w:right w:val="single" w:sz="4" w:space="0" w:color="auto"/>
            </w:tcBorders>
          </w:tcPr>
          <w:p w14:paraId="4C44EB30" w14:textId="77777777" w:rsidR="00A256F0" w:rsidRPr="00B3376B" w:rsidRDefault="00A256F0" w:rsidP="00C54D47">
            <w:pPr>
              <w:widowControl w:val="0"/>
              <w:autoSpaceDE w:val="0"/>
              <w:autoSpaceDN w:val="0"/>
              <w:adjustRightInd w:val="0"/>
              <w:spacing w:after="60" w:line="276" w:lineRule="auto"/>
              <w:ind w:left="-108"/>
              <w:contextualSpacing/>
              <w:jc w:val="right"/>
              <w:outlineLvl w:val="0"/>
              <w:rPr>
                <w:rFonts w:ascii="Times New Roman" w:hAnsi="Times New Roman"/>
                <w:b/>
                <w:bCs/>
              </w:rPr>
            </w:pPr>
            <w:r w:rsidRPr="00B3376B">
              <w:rPr>
                <w:rFonts w:ascii="Times New Roman" w:hAnsi="Times New Roman"/>
                <w:bCs/>
                <w:noProof/>
              </w:rPr>
              <w:t>Eil. N</w:t>
            </w:r>
            <w:r w:rsidRPr="00B3376B">
              <w:rPr>
                <w:rFonts w:ascii="Times New Roman" w:eastAsia="Calibri" w:hAnsi="Times New Roman"/>
                <w:bCs/>
              </w:rPr>
              <w:t>r.</w:t>
            </w:r>
          </w:p>
        </w:tc>
        <w:tc>
          <w:tcPr>
            <w:tcW w:w="4961" w:type="dxa"/>
            <w:tcBorders>
              <w:top w:val="single" w:sz="4" w:space="0" w:color="auto"/>
              <w:left w:val="single" w:sz="4" w:space="0" w:color="auto"/>
              <w:bottom w:val="single" w:sz="4" w:space="0" w:color="auto"/>
              <w:right w:val="single" w:sz="4" w:space="0" w:color="auto"/>
            </w:tcBorders>
            <w:vAlign w:val="center"/>
            <w:hideMark/>
          </w:tcPr>
          <w:p w14:paraId="0AFF79A4" w14:textId="77777777" w:rsidR="00A256F0" w:rsidRPr="00B3376B" w:rsidRDefault="00A256F0" w:rsidP="00C54D47">
            <w:pPr>
              <w:widowControl w:val="0"/>
              <w:autoSpaceDE w:val="0"/>
              <w:autoSpaceDN w:val="0"/>
              <w:adjustRightInd w:val="0"/>
              <w:snapToGrid w:val="0"/>
              <w:jc w:val="center"/>
              <w:rPr>
                <w:rFonts w:ascii="Times New Roman" w:hAnsi="Times New Roman"/>
              </w:rPr>
            </w:pPr>
            <w:r w:rsidRPr="00B3376B">
              <w:rPr>
                <w:rFonts w:ascii="Times New Roman" w:hAnsi="Times New Roman"/>
              </w:rPr>
              <w:t>Reikalavimai ESA sudedamajai daliai</w:t>
            </w:r>
          </w:p>
        </w:tc>
        <w:tc>
          <w:tcPr>
            <w:tcW w:w="2268" w:type="dxa"/>
            <w:tcBorders>
              <w:top w:val="single" w:sz="4" w:space="0" w:color="auto"/>
              <w:left w:val="single" w:sz="4" w:space="0" w:color="auto"/>
              <w:bottom w:val="single" w:sz="4" w:space="0" w:color="auto"/>
              <w:right w:val="single" w:sz="4" w:space="0" w:color="auto"/>
            </w:tcBorders>
            <w:hideMark/>
          </w:tcPr>
          <w:p w14:paraId="05EA3CF5" w14:textId="77777777" w:rsidR="00A256F0" w:rsidRPr="00B3376B" w:rsidRDefault="00A256F0" w:rsidP="00C54D47">
            <w:pPr>
              <w:widowControl w:val="0"/>
              <w:autoSpaceDE w:val="0"/>
              <w:autoSpaceDN w:val="0"/>
              <w:adjustRightInd w:val="0"/>
              <w:snapToGrid w:val="0"/>
              <w:spacing w:after="60"/>
              <w:jc w:val="center"/>
              <w:rPr>
                <w:rFonts w:ascii="Times New Roman" w:hAnsi="Times New Roman"/>
              </w:rPr>
            </w:pPr>
            <w:r w:rsidRPr="00B3376B">
              <w:rPr>
                <w:rFonts w:ascii="Times New Roman" w:hAnsi="Times New Roman"/>
              </w:rPr>
              <w:t>Siūlomos ESA dalies atitiktis TS reikalavimams (nurodyti faktines parametrų reikšmes)</w:t>
            </w:r>
          </w:p>
          <w:p w14:paraId="06313536" w14:textId="77777777" w:rsidR="00A256F0" w:rsidRPr="00B3376B" w:rsidRDefault="00A256F0" w:rsidP="00C54D47">
            <w:pPr>
              <w:widowControl w:val="0"/>
              <w:autoSpaceDE w:val="0"/>
              <w:autoSpaceDN w:val="0"/>
              <w:adjustRightInd w:val="0"/>
              <w:snapToGrid w:val="0"/>
              <w:spacing w:after="60"/>
              <w:jc w:val="center"/>
              <w:rPr>
                <w:rFonts w:ascii="Times New Roman" w:hAnsi="Times New Roman"/>
              </w:rPr>
            </w:pPr>
            <w:r w:rsidRPr="00B3376B">
              <w:rPr>
                <w:rFonts w:ascii="Times New Roman" w:hAnsi="Times New Roman"/>
                <w:color w:val="FF0000"/>
                <w:lang w:eastAsia="lt-LT"/>
              </w:rPr>
              <w:t>(Užpildo tiekėjas)</w:t>
            </w:r>
          </w:p>
          <w:p w14:paraId="28D3008E" w14:textId="77777777" w:rsidR="00A256F0" w:rsidRPr="00B3376B" w:rsidRDefault="00A256F0" w:rsidP="00C54D47">
            <w:pPr>
              <w:widowControl w:val="0"/>
              <w:autoSpaceDE w:val="0"/>
              <w:autoSpaceDN w:val="0"/>
              <w:adjustRightInd w:val="0"/>
              <w:snapToGrid w:val="0"/>
              <w:spacing w:after="60"/>
              <w:jc w:val="center"/>
              <w:rPr>
                <w:rFonts w:ascii="Times New Roman" w:hAnsi="Times New Roman"/>
                <w:color w:val="FF0000"/>
              </w:rPr>
            </w:pPr>
          </w:p>
        </w:tc>
        <w:tc>
          <w:tcPr>
            <w:tcW w:w="2126" w:type="dxa"/>
            <w:tcBorders>
              <w:top w:val="single" w:sz="4" w:space="0" w:color="auto"/>
              <w:left w:val="single" w:sz="4" w:space="0" w:color="auto"/>
              <w:bottom w:val="single" w:sz="4" w:space="0" w:color="auto"/>
              <w:right w:val="single" w:sz="4" w:space="0" w:color="auto"/>
            </w:tcBorders>
            <w:hideMark/>
          </w:tcPr>
          <w:p w14:paraId="41C91A4F" w14:textId="77777777" w:rsidR="00A256F0" w:rsidRPr="00B3376B" w:rsidRDefault="00A256F0" w:rsidP="00C54D47">
            <w:pPr>
              <w:widowControl w:val="0"/>
              <w:autoSpaceDE w:val="0"/>
              <w:autoSpaceDN w:val="0"/>
              <w:adjustRightInd w:val="0"/>
              <w:snapToGrid w:val="0"/>
              <w:spacing w:after="60"/>
              <w:jc w:val="center"/>
              <w:rPr>
                <w:rFonts w:ascii="Times New Roman" w:hAnsi="Times New Roman"/>
              </w:rPr>
            </w:pPr>
            <w:r w:rsidRPr="00B3376B">
              <w:rPr>
                <w:rFonts w:ascii="Times New Roman" w:hAnsi="Times New Roman"/>
              </w:rPr>
              <w:t>Pasiūlyme pateikto dokumento pavadinimas ir lapas / punktas, patvirtinantis siūlomos įrangos parametro atitiktį</w:t>
            </w:r>
          </w:p>
          <w:p w14:paraId="5B03108E" w14:textId="77777777" w:rsidR="00A256F0" w:rsidRPr="00B3376B" w:rsidRDefault="00A256F0" w:rsidP="00C54D47">
            <w:pPr>
              <w:widowControl w:val="0"/>
              <w:autoSpaceDE w:val="0"/>
              <w:autoSpaceDN w:val="0"/>
              <w:adjustRightInd w:val="0"/>
              <w:snapToGrid w:val="0"/>
              <w:spacing w:after="60"/>
              <w:jc w:val="center"/>
              <w:rPr>
                <w:rFonts w:ascii="Times New Roman" w:hAnsi="Times New Roman"/>
              </w:rPr>
            </w:pPr>
            <w:r w:rsidRPr="00B3376B">
              <w:rPr>
                <w:rFonts w:ascii="Times New Roman" w:hAnsi="Times New Roman"/>
                <w:color w:val="FF0000"/>
                <w:lang w:eastAsia="lt-LT"/>
              </w:rPr>
              <w:t>(Užpildo tiekėjas)</w:t>
            </w:r>
          </w:p>
        </w:tc>
      </w:tr>
      <w:tr w:rsidR="00A256F0" w:rsidRPr="00B3376B" w14:paraId="216F62A8" w14:textId="77777777" w:rsidTr="00C54D47">
        <w:trPr>
          <w:trHeight w:val="384"/>
        </w:trPr>
        <w:tc>
          <w:tcPr>
            <w:tcW w:w="597" w:type="dxa"/>
            <w:tcBorders>
              <w:top w:val="single" w:sz="4" w:space="0" w:color="auto"/>
              <w:left w:val="single" w:sz="4" w:space="0" w:color="auto"/>
              <w:bottom w:val="single" w:sz="4" w:space="0" w:color="auto"/>
              <w:right w:val="single" w:sz="4" w:space="0" w:color="auto"/>
            </w:tcBorders>
          </w:tcPr>
          <w:p w14:paraId="30BD4778" w14:textId="77777777" w:rsidR="00A256F0" w:rsidRPr="00B3376B" w:rsidRDefault="00A256F0" w:rsidP="00A256F0">
            <w:pPr>
              <w:widowControl w:val="0"/>
              <w:numPr>
                <w:ilvl w:val="0"/>
                <w:numId w:val="11"/>
              </w:numPr>
              <w:autoSpaceDE w:val="0"/>
              <w:autoSpaceDN w:val="0"/>
              <w:adjustRightInd w:val="0"/>
              <w:snapToGrid w:val="0"/>
              <w:spacing w:after="0" w:line="276" w:lineRule="auto"/>
              <w:ind w:left="357" w:hanging="357"/>
              <w:jc w:val="right"/>
              <w:rPr>
                <w:rFonts w:ascii="Times New Roman" w:hAnsi="Times New Roman"/>
              </w:rPr>
            </w:pPr>
          </w:p>
        </w:tc>
        <w:tc>
          <w:tcPr>
            <w:tcW w:w="4961" w:type="dxa"/>
            <w:tcBorders>
              <w:top w:val="single" w:sz="4" w:space="0" w:color="auto"/>
              <w:left w:val="single" w:sz="4" w:space="0" w:color="auto"/>
              <w:bottom w:val="single" w:sz="4" w:space="0" w:color="auto"/>
              <w:right w:val="single" w:sz="4" w:space="0" w:color="auto"/>
            </w:tcBorders>
            <w:hideMark/>
          </w:tcPr>
          <w:p w14:paraId="686B87A1" w14:textId="77777777" w:rsidR="00A256F0" w:rsidRPr="00B3376B" w:rsidRDefault="00A256F0" w:rsidP="00C54D47">
            <w:pPr>
              <w:widowControl w:val="0"/>
              <w:autoSpaceDE w:val="0"/>
              <w:autoSpaceDN w:val="0"/>
              <w:adjustRightInd w:val="0"/>
              <w:snapToGrid w:val="0"/>
              <w:spacing w:after="0"/>
              <w:jc w:val="both"/>
              <w:rPr>
                <w:rFonts w:ascii="Times New Roman" w:hAnsi="Times New Roman"/>
              </w:rPr>
            </w:pPr>
            <w:r w:rsidRPr="00B3376B">
              <w:rPr>
                <w:rFonts w:ascii="Times New Roman" w:hAnsi="Times New Roman"/>
              </w:rPr>
              <w:t>Gamintojas</w:t>
            </w:r>
          </w:p>
        </w:tc>
        <w:tc>
          <w:tcPr>
            <w:tcW w:w="2268" w:type="dxa"/>
            <w:tcBorders>
              <w:top w:val="single" w:sz="4" w:space="0" w:color="auto"/>
              <w:left w:val="single" w:sz="4" w:space="0" w:color="auto"/>
              <w:bottom w:val="single" w:sz="4" w:space="0" w:color="auto"/>
              <w:right w:val="single" w:sz="4" w:space="0" w:color="auto"/>
            </w:tcBorders>
          </w:tcPr>
          <w:p w14:paraId="003F1ECF" w14:textId="77777777" w:rsidR="00A256F0" w:rsidRPr="00B3376B" w:rsidRDefault="00A256F0" w:rsidP="00C54D47">
            <w:pPr>
              <w:widowControl w:val="0"/>
              <w:autoSpaceDE w:val="0"/>
              <w:autoSpaceDN w:val="0"/>
              <w:adjustRightInd w:val="0"/>
              <w:spacing w:after="0"/>
              <w:ind w:firstLine="720"/>
              <w:jc w:val="both"/>
              <w:rPr>
                <w:rFonts w:ascii="Times New Roman" w:hAnsi="Times New Roman"/>
              </w:rPr>
            </w:pPr>
          </w:p>
        </w:tc>
        <w:tc>
          <w:tcPr>
            <w:tcW w:w="2126" w:type="dxa"/>
            <w:tcBorders>
              <w:top w:val="single" w:sz="4" w:space="0" w:color="auto"/>
              <w:left w:val="single" w:sz="4" w:space="0" w:color="auto"/>
              <w:bottom w:val="single" w:sz="4" w:space="0" w:color="auto"/>
              <w:right w:val="single" w:sz="4" w:space="0" w:color="auto"/>
            </w:tcBorders>
          </w:tcPr>
          <w:p w14:paraId="108D8D38" w14:textId="77777777" w:rsidR="00A256F0" w:rsidRPr="00B3376B" w:rsidRDefault="00A256F0" w:rsidP="00C54D47">
            <w:pPr>
              <w:widowControl w:val="0"/>
              <w:autoSpaceDE w:val="0"/>
              <w:autoSpaceDN w:val="0"/>
              <w:adjustRightInd w:val="0"/>
              <w:spacing w:after="0"/>
              <w:jc w:val="both"/>
              <w:rPr>
                <w:rFonts w:ascii="Times New Roman" w:hAnsi="Times New Roman"/>
              </w:rPr>
            </w:pPr>
          </w:p>
        </w:tc>
      </w:tr>
      <w:tr w:rsidR="00A256F0" w:rsidRPr="00B3376B" w14:paraId="785E9834" w14:textId="77777777" w:rsidTr="00C54D47">
        <w:trPr>
          <w:trHeight w:val="384"/>
        </w:trPr>
        <w:tc>
          <w:tcPr>
            <w:tcW w:w="597" w:type="dxa"/>
            <w:tcBorders>
              <w:top w:val="single" w:sz="4" w:space="0" w:color="auto"/>
              <w:left w:val="single" w:sz="4" w:space="0" w:color="auto"/>
              <w:bottom w:val="single" w:sz="4" w:space="0" w:color="auto"/>
              <w:right w:val="single" w:sz="4" w:space="0" w:color="auto"/>
            </w:tcBorders>
          </w:tcPr>
          <w:p w14:paraId="4928898C" w14:textId="77777777" w:rsidR="00A256F0" w:rsidRPr="00B3376B" w:rsidRDefault="00A256F0" w:rsidP="00A256F0">
            <w:pPr>
              <w:widowControl w:val="0"/>
              <w:numPr>
                <w:ilvl w:val="0"/>
                <w:numId w:val="11"/>
              </w:numPr>
              <w:autoSpaceDE w:val="0"/>
              <w:autoSpaceDN w:val="0"/>
              <w:adjustRightInd w:val="0"/>
              <w:snapToGrid w:val="0"/>
              <w:spacing w:after="0" w:line="276" w:lineRule="auto"/>
              <w:ind w:left="357" w:hanging="357"/>
              <w:jc w:val="right"/>
              <w:rPr>
                <w:rFonts w:ascii="Times New Roman" w:hAnsi="Times New Roman"/>
              </w:rPr>
            </w:pPr>
          </w:p>
        </w:tc>
        <w:tc>
          <w:tcPr>
            <w:tcW w:w="4961" w:type="dxa"/>
            <w:tcBorders>
              <w:top w:val="single" w:sz="4" w:space="0" w:color="auto"/>
              <w:left w:val="single" w:sz="4" w:space="0" w:color="auto"/>
              <w:bottom w:val="single" w:sz="4" w:space="0" w:color="auto"/>
              <w:right w:val="single" w:sz="4" w:space="0" w:color="auto"/>
            </w:tcBorders>
          </w:tcPr>
          <w:p w14:paraId="3331ACF5" w14:textId="77777777" w:rsidR="00A256F0" w:rsidRPr="00B3376B" w:rsidRDefault="00A256F0" w:rsidP="00C54D47">
            <w:pPr>
              <w:widowControl w:val="0"/>
              <w:autoSpaceDE w:val="0"/>
              <w:autoSpaceDN w:val="0"/>
              <w:adjustRightInd w:val="0"/>
              <w:snapToGrid w:val="0"/>
              <w:spacing w:after="0"/>
              <w:jc w:val="both"/>
              <w:rPr>
                <w:rFonts w:ascii="Times New Roman" w:hAnsi="Times New Roman"/>
              </w:rPr>
            </w:pPr>
            <w:r w:rsidRPr="00B3376B">
              <w:rPr>
                <w:rFonts w:ascii="Times New Roman" w:hAnsi="Times New Roman"/>
              </w:rPr>
              <w:t>Modelis</w:t>
            </w:r>
          </w:p>
        </w:tc>
        <w:tc>
          <w:tcPr>
            <w:tcW w:w="2268" w:type="dxa"/>
            <w:tcBorders>
              <w:top w:val="single" w:sz="4" w:space="0" w:color="auto"/>
              <w:left w:val="single" w:sz="4" w:space="0" w:color="auto"/>
              <w:bottom w:val="single" w:sz="4" w:space="0" w:color="auto"/>
              <w:right w:val="single" w:sz="4" w:space="0" w:color="auto"/>
            </w:tcBorders>
          </w:tcPr>
          <w:p w14:paraId="13C4F877" w14:textId="77777777" w:rsidR="00A256F0" w:rsidRPr="00B3376B" w:rsidRDefault="00A256F0" w:rsidP="00C54D47">
            <w:pPr>
              <w:widowControl w:val="0"/>
              <w:autoSpaceDE w:val="0"/>
              <w:autoSpaceDN w:val="0"/>
              <w:adjustRightInd w:val="0"/>
              <w:spacing w:after="0"/>
              <w:ind w:firstLine="720"/>
              <w:jc w:val="both"/>
              <w:rPr>
                <w:rFonts w:ascii="Times New Roman" w:hAnsi="Times New Roman"/>
              </w:rPr>
            </w:pPr>
          </w:p>
        </w:tc>
        <w:tc>
          <w:tcPr>
            <w:tcW w:w="2126" w:type="dxa"/>
            <w:tcBorders>
              <w:top w:val="single" w:sz="4" w:space="0" w:color="auto"/>
              <w:left w:val="single" w:sz="4" w:space="0" w:color="auto"/>
              <w:bottom w:val="single" w:sz="4" w:space="0" w:color="auto"/>
              <w:right w:val="single" w:sz="4" w:space="0" w:color="auto"/>
            </w:tcBorders>
          </w:tcPr>
          <w:p w14:paraId="067CAF52" w14:textId="77777777" w:rsidR="00A256F0" w:rsidRPr="00B3376B" w:rsidRDefault="00A256F0" w:rsidP="00C54D47">
            <w:pPr>
              <w:widowControl w:val="0"/>
              <w:autoSpaceDE w:val="0"/>
              <w:autoSpaceDN w:val="0"/>
              <w:adjustRightInd w:val="0"/>
              <w:spacing w:after="0"/>
              <w:ind w:firstLine="720"/>
              <w:jc w:val="both"/>
              <w:rPr>
                <w:rFonts w:ascii="Times New Roman" w:hAnsi="Times New Roman"/>
              </w:rPr>
            </w:pPr>
          </w:p>
        </w:tc>
      </w:tr>
      <w:tr w:rsidR="00A256F0" w:rsidRPr="00B3376B" w14:paraId="0B69280B" w14:textId="77777777" w:rsidTr="00C54D47">
        <w:tc>
          <w:tcPr>
            <w:tcW w:w="597" w:type="dxa"/>
            <w:tcBorders>
              <w:top w:val="single" w:sz="4" w:space="0" w:color="auto"/>
              <w:left w:val="single" w:sz="4" w:space="0" w:color="auto"/>
              <w:bottom w:val="single" w:sz="4" w:space="0" w:color="auto"/>
              <w:right w:val="single" w:sz="4" w:space="0" w:color="auto"/>
            </w:tcBorders>
          </w:tcPr>
          <w:p w14:paraId="600204AA" w14:textId="77777777" w:rsidR="00A256F0" w:rsidRPr="00B3376B" w:rsidRDefault="00A256F0" w:rsidP="00A256F0">
            <w:pPr>
              <w:widowControl w:val="0"/>
              <w:numPr>
                <w:ilvl w:val="0"/>
                <w:numId w:val="11"/>
              </w:numPr>
              <w:autoSpaceDE w:val="0"/>
              <w:autoSpaceDN w:val="0"/>
              <w:adjustRightInd w:val="0"/>
              <w:snapToGrid w:val="0"/>
              <w:spacing w:after="200" w:line="276" w:lineRule="auto"/>
              <w:ind w:left="357" w:hanging="357"/>
              <w:jc w:val="right"/>
              <w:rPr>
                <w:rFonts w:ascii="Times New Roman" w:hAnsi="Times New Roman"/>
              </w:rPr>
            </w:pPr>
          </w:p>
        </w:tc>
        <w:tc>
          <w:tcPr>
            <w:tcW w:w="4961" w:type="dxa"/>
            <w:tcBorders>
              <w:top w:val="single" w:sz="4" w:space="0" w:color="auto"/>
              <w:left w:val="single" w:sz="4" w:space="0" w:color="auto"/>
              <w:bottom w:val="single" w:sz="4" w:space="0" w:color="auto"/>
              <w:right w:val="single" w:sz="4" w:space="0" w:color="auto"/>
            </w:tcBorders>
          </w:tcPr>
          <w:p w14:paraId="4879DEAD" w14:textId="7B369B2C" w:rsidR="00A256F0" w:rsidRPr="00933A5C" w:rsidRDefault="00A256F0" w:rsidP="00C54D47">
            <w:pPr>
              <w:snapToGrid w:val="0"/>
              <w:spacing w:after="0"/>
              <w:jc w:val="both"/>
              <w:rPr>
                <w:rFonts w:ascii="Times New Roman" w:hAnsi="Times New Roman"/>
              </w:rPr>
            </w:pPr>
            <w:r>
              <w:rPr>
                <w:rFonts w:ascii="Times New Roman" w:hAnsi="Times New Roman"/>
              </w:rPr>
              <w:t>Esamoms PDV turi būti pateikiamos Win 1</w:t>
            </w:r>
            <w:r w:rsidR="00C85A6C">
              <w:rPr>
                <w:rFonts w:ascii="Times New Roman" w:hAnsi="Times New Roman"/>
              </w:rPr>
              <w:t>1</w:t>
            </w:r>
            <w:r>
              <w:rPr>
                <w:rFonts w:ascii="Times New Roman" w:hAnsi="Times New Roman"/>
              </w:rPr>
              <w:t xml:space="preserve"> licencijos</w:t>
            </w:r>
          </w:p>
        </w:tc>
        <w:tc>
          <w:tcPr>
            <w:tcW w:w="2268" w:type="dxa"/>
            <w:tcBorders>
              <w:top w:val="single" w:sz="4" w:space="0" w:color="auto"/>
              <w:left w:val="single" w:sz="4" w:space="0" w:color="auto"/>
              <w:bottom w:val="single" w:sz="4" w:space="0" w:color="auto"/>
              <w:right w:val="single" w:sz="4" w:space="0" w:color="auto"/>
            </w:tcBorders>
          </w:tcPr>
          <w:p w14:paraId="0660626D" w14:textId="77777777" w:rsidR="00A256F0" w:rsidRPr="00B3376B" w:rsidRDefault="00A256F0" w:rsidP="00C54D47">
            <w:pPr>
              <w:widowControl w:val="0"/>
              <w:autoSpaceDE w:val="0"/>
              <w:autoSpaceDN w:val="0"/>
              <w:adjustRightInd w:val="0"/>
              <w:spacing w:after="0"/>
              <w:jc w:val="both"/>
              <w:rPr>
                <w:rFonts w:ascii="Times New Roman" w:hAnsi="Times New Roman"/>
              </w:rPr>
            </w:pPr>
          </w:p>
        </w:tc>
        <w:tc>
          <w:tcPr>
            <w:tcW w:w="2126" w:type="dxa"/>
            <w:tcBorders>
              <w:top w:val="single" w:sz="4" w:space="0" w:color="auto"/>
              <w:left w:val="single" w:sz="4" w:space="0" w:color="auto"/>
              <w:bottom w:val="single" w:sz="4" w:space="0" w:color="auto"/>
              <w:right w:val="single" w:sz="4" w:space="0" w:color="auto"/>
            </w:tcBorders>
          </w:tcPr>
          <w:p w14:paraId="3AAC9F54" w14:textId="77777777" w:rsidR="00A256F0" w:rsidRPr="00B3376B" w:rsidRDefault="00A256F0" w:rsidP="00C54D47">
            <w:pPr>
              <w:widowControl w:val="0"/>
              <w:autoSpaceDE w:val="0"/>
              <w:autoSpaceDN w:val="0"/>
              <w:adjustRightInd w:val="0"/>
              <w:spacing w:after="0" w:line="276" w:lineRule="auto"/>
              <w:ind w:firstLine="720"/>
              <w:jc w:val="both"/>
              <w:rPr>
                <w:rFonts w:ascii="Times New Roman" w:hAnsi="Times New Roman"/>
              </w:rPr>
            </w:pPr>
          </w:p>
        </w:tc>
      </w:tr>
      <w:tr w:rsidR="00A256F0" w:rsidRPr="00B3376B" w14:paraId="7DFFF461" w14:textId="77777777" w:rsidTr="00C54D47">
        <w:tc>
          <w:tcPr>
            <w:tcW w:w="597" w:type="dxa"/>
            <w:tcBorders>
              <w:top w:val="single" w:sz="4" w:space="0" w:color="auto"/>
              <w:left w:val="single" w:sz="4" w:space="0" w:color="auto"/>
              <w:bottom w:val="single" w:sz="4" w:space="0" w:color="auto"/>
              <w:right w:val="single" w:sz="4" w:space="0" w:color="auto"/>
            </w:tcBorders>
          </w:tcPr>
          <w:p w14:paraId="5C31EF42" w14:textId="77777777" w:rsidR="00A256F0" w:rsidRPr="00B3376B" w:rsidRDefault="00A256F0" w:rsidP="00A256F0">
            <w:pPr>
              <w:widowControl w:val="0"/>
              <w:numPr>
                <w:ilvl w:val="0"/>
                <w:numId w:val="11"/>
              </w:numPr>
              <w:autoSpaceDE w:val="0"/>
              <w:autoSpaceDN w:val="0"/>
              <w:adjustRightInd w:val="0"/>
              <w:snapToGrid w:val="0"/>
              <w:spacing w:after="200" w:line="276" w:lineRule="auto"/>
              <w:ind w:left="357" w:hanging="357"/>
              <w:jc w:val="right"/>
              <w:rPr>
                <w:rFonts w:ascii="Times New Roman" w:hAnsi="Times New Roman"/>
              </w:rPr>
            </w:pPr>
          </w:p>
        </w:tc>
        <w:tc>
          <w:tcPr>
            <w:tcW w:w="4961" w:type="dxa"/>
            <w:tcBorders>
              <w:top w:val="single" w:sz="4" w:space="0" w:color="auto"/>
              <w:left w:val="single" w:sz="4" w:space="0" w:color="auto"/>
              <w:bottom w:val="single" w:sz="4" w:space="0" w:color="auto"/>
              <w:right w:val="single" w:sz="4" w:space="0" w:color="auto"/>
            </w:tcBorders>
          </w:tcPr>
          <w:p w14:paraId="02B498D6" w14:textId="77777777" w:rsidR="00A256F0" w:rsidRPr="00B3376B" w:rsidRDefault="00A256F0" w:rsidP="00C54D47">
            <w:pPr>
              <w:widowControl w:val="0"/>
              <w:autoSpaceDE w:val="0"/>
              <w:autoSpaceDN w:val="0"/>
              <w:adjustRightInd w:val="0"/>
              <w:snapToGrid w:val="0"/>
              <w:spacing w:after="0" w:line="252" w:lineRule="auto"/>
              <w:jc w:val="both"/>
              <w:rPr>
                <w:rFonts w:ascii="Times New Roman" w:hAnsi="Times New Roman"/>
              </w:rPr>
            </w:pPr>
            <w:r>
              <w:rPr>
                <w:rFonts w:ascii="Times New Roman" w:hAnsi="Times New Roman"/>
              </w:rPr>
              <w:t xml:space="preserve">Biblioteka pati pasirūpina, kad esamos </w:t>
            </w:r>
            <w:r w:rsidRPr="00933A5C">
              <w:rPr>
                <w:rFonts w:ascii="Times New Roman" w:hAnsi="Times New Roman"/>
              </w:rPr>
              <w:t xml:space="preserve">PDV </w:t>
            </w:r>
            <w:r>
              <w:rPr>
                <w:rFonts w:ascii="Times New Roman" w:hAnsi="Times New Roman"/>
              </w:rPr>
              <w:t>būtų sukomplektuotos tinkamos komplektacijos kompiuteriais.</w:t>
            </w:r>
            <w:r w:rsidRPr="00933A5C">
              <w:rPr>
                <w:rFonts w:ascii="Times New Roman" w:hAnsi="Times New Roman"/>
              </w:rPr>
              <w:t xml:space="preserve"> Tiekėjas turi pasiūlyme nurodyti minimalius reikalavimus PDV kompiuteriui.</w:t>
            </w:r>
          </w:p>
        </w:tc>
        <w:tc>
          <w:tcPr>
            <w:tcW w:w="2268" w:type="dxa"/>
            <w:tcBorders>
              <w:top w:val="single" w:sz="4" w:space="0" w:color="auto"/>
              <w:left w:val="single" w:sz="4" w:space="0" w:color="auto"/>
              <w:bottom w:val="single" w:sz="4" w:space="0" w:color="auto"/>
              <w:right w:val="single" w:sz="4" w:space="0" w:color="auto"/>
            </w:tcBorders>
          </w:tcPr>
          <w:p w14:paraId="655805C2" w14:textId="77777777" w:rsidR="00A256F0" w:rsidRPr="00B3376B" w:rsidRDefault="00A256F0" w:rsidP="00C54D47">
            <w:pPr>
              <w:widowControl w:val="0"/>
              <w:autoSpaceDE w:val="0"/>
              <w:autoSpaceDN w:val="0"/>
              <w:adjustRightInd w:val="0"/>
              <w:spacing w:after="0"/>
              <w:jc w:val="both"/>
              <w:rPr>
                <w:rFonts w:ascii="Times New Roman" w:hAnsi="Times New Roman"/>
              </w:rPr>
            </w:pPr>
          </w:p>
        </w:tc>
        <w:tc>
          <w:tcPr>
            <w:tcW w:w="2126" w:type="dxa"/>
            <w:tcBorders>
              <w:top w:val="single" w:sz="4" w:space="0" w:color="auto"/>
              <w:left w:val="single" w:sz="4" w:space="0" w:color="auto"/>
              <w:bottom w:val="single" w:sz="4" w:space="0" w:color="auto"/>
              <w:right w:val="single" w:sz="4" w:space="0" w:color="auto"/>
            </w:tcBorders>
          </w:tcPr>
          <w:p w14:paraId="7CE1D045" w14:textId="77777777" w:rsidR="00A256F0" w:rsidRPr="00B3376B" w:rsidRDefault="00A256F0" w:rsidP="00C54D47">
            <w:pPr>
              <w:widowControl w:val="0"/>
              <w:autoSpaceDE w:val="0"/>
              <w:autoSpaceDN w:val="0"/>
              <w:adjustRightInd w:val="0"/>
              <w:spacing w:after="0" w:line="276" w:lineRule="auto"/>
              <w:ind w:firstLine="720"/>
              <w:jc w:val="both"/>
              <w:rPr>
                <w:rFonts w:ascii="Times New Roman" w:hAnsi="Times New Roman"/>
              </w:rPr>
            </w:pPr>
          </w:p>
        </w:tc>
      </w:tr>
    </w:tbl>
    <w:p w14:paraId="5F4F1D41" w14:textId="77777777" w:rsidR="00A256F0" w:rsidRDefault="00A256F0" w:rsidP="00A256F0">
      <w:pPr>
        <w:spacing w:after="0"/>
        <w:rPr>
          <w:rFonts w:ascii="Times New Roman" w:hAnsi="Times New Roman"/>
        </w:rPr>
      </w:pPr>
    </w:p>
    <w:p w14:paraId="792235BB" w14:textId="77777777" w:rsidR="00A256F0" w:rsidRPr="00B3376B" w:rsidRDefault="00A256F0" w:rsidP="00A256F0">
      <w:pPr>
        <w:spacing w:after="0"/>
        <w:rPr>
          <w:rFonts w:ascii="Times New Roman" w:hAnsi="Times New Roman"/>
        </w:rPr>
      </w:pPr>
    </w:p>
    <w:p w14:paraId="30742F16" w14:textId="77777777" w:rsidR="00A256F0" w:rsidRDefault="00A256F0" w:rsidP="00A256F0">
      <w:pPr>
        <w:pStyle w:val="Sraopastraipa"/>
        <w:numPr>
          <w:ilvl w:val="1"/>
          <w:numId w:val="10"/>
        </w:numPr>
        <w:spacing w:after="0"/>
        <w:rPr>
          <w:rFonts w:ascii="Times New Roman" w:hAnsi="Times New Roman"/>
          <w:b/>
          <w:bCs/>
          <w:lang w:eastAsia="lt-LT"/>
        </w:rPr>
      </w:pPr>
      <w:r w:rsidRPr="00B3376B">
        <w:rPr>
          <w:rFonts w:ascii="Times New Roman" w:hAnsi="Times New Roman"/>
          <w:b/>
          <w:bCs/>
          <w:lang w:eastAsia="lt-LT"/>
        </w:rPr>
        <w:t xml:space="preserve"> SK1</w:t>
      </w:r>
    </w:p>
    <w:p w14:paraId="743F250C" w14:textId="77777777" w:rsidR="00A256F0" w:rsidRPr="00B3376B" w:rsidRDefault="00A256F0" w:rsidP="00A256F0">
      <w:pPr>
        <w:pStyle w:val="Sraopastraipa"/>
        <w:spacing w:after="0"/>
        <w:ind w:left="360"/>
        <w:rPr>
          <w:rFonts w:ascii="Times New Roman" w:hAnsi="Times New Roman"/>
          <w:b/>
          <w:bCs/>
          <w:lang w:eastAsia="lt-LT"/>
        </w:rPr>
      </w:pPr>
    </w:p>
    <w:p w14:paraId="357D3732" w14:textId="77777777" w:rsidR="00A256F0" w:rsidRPr="00B3376B" w:rsidRDefault="00A256F0" w:rsidP="00A256F0">
      <w:pPr>
        <w:spacing w:after="0"/>
        <w:jc w:val="right"/>
        <w:rPr>
          <w:rFonts w:ascii="Times New Roman" w:hAnsi="Times New Roman"/>
          <w:b/>
          <w:bCs/>
          <w:lang w:eastAsia="lt-LT"/>
        </w:rPr>
      </w:pPr>
      <w:r w:rsidRPr="00B3376B">
        <w:rPr>
          <w:rFonts w:ascii="Times New Roman" w:hAnsi="Times New Roman"/>
          <w:lang w:eastAsia="lt-LT"/>
        </w:rPr>
        <w:t>3.3. lentelė</w:t>
      </w:r>
    </w:p>
    <w:tbl>
      <w:tblPr>
        <w:tblW w:w="995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7"/>
        <w:gridCol w:w="4961"/>
        <w:gridCol w:w="2268"/>
        <w:gridCol w:w="2126"/>
      </w:tblGrid>
      <w:tr w:rsidR="00A256F0" w:rsidRPr="00B3376B" w14:paraId="0C4A9A7C" w14:textId="77777777" w:rsidTr="00C54D47">
        <w:tc>
          <w:tcPr>
            <w:tcW w:w="597" w:type="dxa"/>
            <w:tcBorders>
              <w:top w:val="single" w:sz="4" w:space="0" w:color="auto"/>
              <w:left w:val="single" w:sz="4" w:space="0" w:color="auto"/>
              <w:bottom w:val="single" w:sz="4" w:space="0" w:color="auto"/>
              <w:right w:val="single" w:sz="4" w:space="0" w:color="auto"/>
            </w:tcBorders>
          </w:tcPr>
          <w:p w14:paraId="1FBB3A21" w14:textId="77777777" w:rsidR="00A256F0" w:rsidRPr="00B3376B" w:rsidRDefault="00A256F0" w:rsidP="00C54D47">
            <w:pPr>
              <w:widowControl w:val="0"/>
              <w:autoSpaceDE w:val="0"/>
              <w:autoSpaceDN w:val="0"/>
              <w:adjustRightInd w:val="0"/>
              <w:spacing w:after="60" w:line="276" w:lineRule="auto"/>
              <w:ind w:left="-108"/>
              <w:contextualSpacing/>
              <w:jc w:val="right"/>
              <w:outlineLvl w:val="0"/>
              <w:rPr>
                <w:rFonts w:ascii="Times New Roman" w:hAnsi="Times New Roman"/>
                <w:b/>
                <w:bCs/>
              </w:rPr>
            </w:pPr>
            <w:r w:rsidRPr="00B3376B">
              <w:rPr>
                <w:rFonts w:ascii="Times New Roman" w:hAnsi="Times New Roman"/>
                <w:bCs/>
                <w:noProof/>
              </w:rPr>
              <w:t>Eil. N</w:t>
            </w:r>
            <w:r w:rsidRPr="00B3376B">
              <w:rPr>
                <w:rFonts w:ascii="Times New Roman" w:eastAsia="Calibri" w:hAnsi="Times New Roman"/>
                <w:bCs/>
              </w:rPr>
              <w:t>r.</w:t>
            </w:r>
          </w:p>
        </w:tc>
        <w:tc>
          <w:tcPr>
            <w:tcW w:w="4961" w:type="dxa"/>
            <w:tcBorders>
              <w:top w:val="single" w:sz="4" w:space="0" w:color="auto"/>
              <w:left w:val="single" w:sz="4" w:space="0" w:color="auto"/>
              <w:bottom w:val="single" w:sz="4" w:space="0" w:color="auto"/>
              <w:right w:val="single" w:sz="4" w:space="0" w:color="auto"/>
            </w:tcBorders>
            <w:vAlign w:val="center"/>
            <w:hideMark/>
          </w:tcPr>
          <w:p w14:paraId="6CB1C9F8" w14:textId="77777777" w:rsidR="00A256F0" w:rsidRPr="00B3376B" w:rsidRDefault="00A256F0" w:rsidP="00C54D47">
            <w:pPr>
              <w:widowControl w:val="0"/>
              <w:autoSpaceDE w:val="0"/>
              <w:autoSpaceDN w:val="0"/>
              <w:adjustRightInd w:val="0"/>
              <w:snapToGrid w:val="0"/>
              <w:jc w:val="center"/>
              <w:rPr>
                <w:rFonts w:ascii="Times New Roman" w:hAnsi="Times New Roman"/>
              </w:rPr>
            </w:pPr>
            <w:r w:rsidRPr="00B3376B">
              <w:rPr>
                <w:rFonts w:ascii="Times New Roman" w:hAnsi="Times New Roman"/>
              </w:rPr>
              <w:t>Reikalavimai ESA sudedamajai daliai</w:t>
            </w:r>
          </w:p>
        </w:tc>
        <w:tc>
          <w:tcPr>
            <w:tcW w:w="2268" w:type="dxa"/>
            <w:tcBorders>
              <w:top w:val="single" w:sz="4" w:space="0" w:color="auto"/>
              <w:left w:val="single" w:sz="4" w:space="0" w:color="auto"/>
              <w:bottom w:val="single" w:sz="4" w:space="0" w:color="auto"/>
              <w:right w:val="single" w:sz="4" w:space="0" w:color="auto"/>
            </w:tcBorders>
            <w:hideMark/>
          </w:tcPr>
          <w:p w14:paraId="7B9E21F5" w14:textId="77777777" w:rsidR="00A256F0" w:rsidRPr="00B3376B" w:rsidRDefault="00A256F0" w:rsidP="00C54D47">
            <w:pPr>
              <w:widowControl w:val="0"/>
              <w:autoSpaceDE w:val="0"/>
              <w:autoSpaceDN w:val="0"/>
              <w:adjustRightInd w:val="0"/>
              <w:snapToGrid w:val="0"/>
              <w:spacing w:after="60"/>
              <w:jc w:val="center"/>
              <w:rPr>
                <w:rFonts w:ascii="Times New Roman" w:hAnsi="Times New Roman"/>
              </w:rPr>
            </w:pPr>
            <w:r w:rsidRPr="00B3376B">
              <w:rPr>
                <w:rFonts w:ascii="Times New Roman" w:hAnsi="Times New Roman"/>
              </w:rPr>
              <w:t>Siūlomos ESA dalies atitiktis TS reikalavimams (nurodyti faktines parametrų reikšmes)</w:t>
            </w:r>
          </w:p>
          <w:p w14:paraId="7C899F5F" w14:textId="77777777" w:rsidR="00A256F0" w:rsidRPr="00B3376B" w:rsidRDefault="00A256F0" w:rsidP="00C54D47">
            <w:pPr>
              <w:widowControl w:val="0"/>
              <w:autoSpaceDE w:val="0"/>
              <w:autoSpaceDN w:val="0"/>
              <w:adjustRightInd w:val="0"/>
              <w:snapToGrid w:val="0"/>
              <w:spacing w:after="60"/>
              <w:jc w:val="center"/>
              <w:rPr>
                <w:rFonts w:ascii="Times New Roman" w:hAnsi="Times New Roman"/>
              </w:rPr>
            </w:pPr>
            <w:r w:rsidRPr="00B3376B">
              <w:rPr>
                <w:rFonts w:ascii="Times New Roman" w:hAnsi="Times New Roman"/>
                <w:color w:val="FF0000"/>
                <w:lang w:eastAsia="lt-LT"/>
              </w:rPr>
              <w:t>(Užpildo tiekėjas)</w:t>
            </w:r>
          </w:p>
          <w:p w14:paraId="46B40AF4" w14:textId="77777777" w:rsidR="00A256F0" w:rsidRPr="00B3376B" w:rsidRDefault="00A256F0" w:rsidP="00C54D47">
            <w:pPr>
              <w:widowControl w:val="0"/>
              <w:autoSpaceDE w:val="0"/>
              <w:autoSpaceDN w:val="0"/>
              <w:adjustRightInd w:val="0"/>
              <w:snapToGrid w:val="0"/>
              <w:spacing w:after="60"/>
              <w:jc w:val="center"/>
              <w:rPr>
                <w:rFonts w:ascii="Times New Roman" w:hAnsi="Times New Roman"/>
                <w:color w:val="FF0000"/>
              </w:rPr>
            </w:pPr>
          </w:p>
        </w:tc>
        <w:tc>
          <w:tcPr>
            <w:tcW w:w="2126" w:type="dxa"/>
            <w:tcBorders>
              <w:top w:val="single" w:sz="4" w:space="0" w:color="auto"/>
              <w:left w:val="single" w:sz="4" w:space="0" w:color="auto"/>
              <w:bottom w:val="single" w:sz="4" w:space="0" w:color="auto"/>
              <w:right w:val="single" w:sz="4" w:space="0" w:color="auto"/>
            </w:tcBorders>
            <w:hideMark/>
          </w:tcPr>
          <w:p w14:paraId="04150DD5" w14:textId="77777777" w:rsidR="00A256F0" w:rsidRPr="00B3376B" w:rsidRDefault="00A256F0" w:rsidP="00C54D47">
            <w:pPr>
              <w:widowControl w:val="0"/>
              <w:autoSpaceDE w:val="0"/>
              <w:autoSpaceDN w:val="0"/>
              <w:adjustRightInd w:val="0"/>
              <w:snapToGrid w:val="0"/>
              <w:spacing w:after="60"/>
              <w:jc w:val="center"/>
              <w:rPr>
                <w:rFonts w:ascii="Times New Roman" w:hAnsi="Times New Roman"/>
              </w:rPr>
            </w:pPr>
            <w:r w:rsidRPr="00B3376B">
              <w:rPr>
                <w:rFonts w:ascii="Times New Roman" w:hAnsi="Times New Roman"/>
              </w:rPr>
              <w:t>Pasiūlyme pateikto dokumento pavadinimas ir lapas / punktas, patvirtinantis siūlomos įrangos parametro atitiktį</w:t>
            </w:r>
          </w:p>
          <w:p w14:paraId="36C05A07" w14:textId="77777777" w:rsidR="00A256F0" w:rsidRPr="00B3376B" w:rsidRDefault="00A256F0" w:rsidP="00C54D47">
            <w:pPr>
              <w:widowControl w:val="0"/>
              <w:autoSpaceDE w:val="0"/>
              <w:autoSpaceDN w:val="0"/>
              <w:adjustRightInd w:val="0"/>
              <w:snapToGrid w:val="0"/>
              <w:spacing w:after="60"/>
              <w:jc w:val="center"/>
              <w:rPr>
                <w:rFonts w:ascii="Times New Roman" w:hAnsi="Times New Roman"/>
              </w:rPr>
            </w:pPr>
            <w:r w:rsidRPr="00B3376B">
              <w:rPr>
                <w:rFonts w:ascii="Times New Roman" w:hAnsi="Times New Roman"/>
                <w:color w:val="FF0000"/>
                <w:lang w:eastAsia="lt-LT"/>
              </w:rPr>
              <w:t>(Užpildo tiekėjas)</w:t>
            </w:r>
          </w:p>
        </w:tc>
      </w:tr>
      <w:tr w:rsidR="00A256F0" w:rsidRPr="00B3376B" w14:paraId="661E511C" w14:textId="77777777" w:rsidTr="00C54D47">
        <w:trPr>
          <w:trHeight w:val="384"/>
        </w:trPr>
        <w:tc>
          <w:tcPr>
            <w:tcW w:w="597" w:type="dxa"/>
            <w:tcBorders>
              <w:top w:val="single" w:sz="4" w:space="0" w:color="auto"/>
              <w:left w:val="single" w:sz="4" w:space="0" w:color="auto"/>
              <w:bottom w:val="single" w:sz="4" w:space="0" w:color="auto"/>
              <w:right w:val="single" w:sz="4" w:space="0" w:color="auto"/>
            </w:tcBorders>
          </w:tcPr>
          <w:p w14:paraId="251535A7" w14:textId="77777777" w:rsidR="00A256F0" w:rsidRPr="00B3376B" w:rsidRDefault="00A256F0" w:rsidP="00A256F0">
            <w:pPr>
              <w:widowControl w:val="0"/>
              <w:numPr>
                <w:ilvl w:val="0"/>
                <w:numId w:val="12"/>
              </w:numPr>
              <w:autoSpaceDE w:val="0"/>
              <w:autoSpaceDN w:val="0"/>
              <w:adjustRightInd w:val="0"/>
              <w:snapToGrid w:val="0"/>
              <w:spacing w:after="0" w:line="276" w:lineRule="auto"/>
              <w:ind w:left="357" w:hanging="357"/>
              <w:jc w:val="right"/>
              <w:rPr>
                <w:rFonts w:ascii="Times New Roman" w:hAnsi="Times New Roman"/>
              </w:rPr>
            </w:pPr>
          </w:p>
        </w:tc>
        <w:tc>
          <w:tcPr>
            <w:tcW w:w="4961" w:type="dxa"/>
            <w:tcBorders>
              <w:top w:val="single" w:sz="4" w:space="0" w:color="auto"/>
              <w:left w:val="single" w:sz="4" w:space="0" w:color="auto"/>
              <w:bottom w:val="single" w:sz="4" w:space="0" w:color="auto"/>
              <w:right w:val="single" w:sz="4" w:space="0" w:color="auto"/>
            </w:tcBorders>
            <w:hideMark/>
          </w:tcPr>
          <w:p w14:paraId="39B820C2" w14:textId="77777777" w:rsidR="00A256F0" w:rsidRPr="00B3376B" w:rsidRDefault="00A256F0" w:rsidP="00C54D47">
            <w:pPr>
              <w:widowControl w:val="0"/>
              <w:autoSpaceDE w:val="0"/>
              <w:autoSpaceDN w:val="0"/>
              <w:adjustRightInd w:val="0"/>
              <w:snapToGrid w:val="0"/>
              <w:spacing w:after="0"/>
              <w:jc w:val="both"/>
              <w:rPr>
                <w:rFonts w:ascii="Times New Roman" w:hAnsi="Times New Roman"/>
              </w:rPr>
            </w:pPr>
            <w:r w:rsidRPr="00B3376B">
              <w:rPr>
                <w:rFonts w:ascii="Times New Roman" w:hAnsi="Times New Roman"/>
              </w:rPr>
              <w:t>Gamintojas</w:t>
            </w:r>
          </w:p>
        </w:tc>
        <w:tc>
          <w:tcPr>
            <w:tcW w:w="2268" w:type="dxa"/>
            <w:tcBorders>
              <w:top w:val="single" w:sz="4" w:space="0" w:color="auto"/>
              <w:left w:val="single" w:sz="4" w:space="0" w:color="auto"/>
              <w:bottom w:val="single" w:sz="4" w:space="0" w:color="auto"/>
              <w:right w:val="single" w:sz="4" w:space="0" w:color="auto"/>
            </w:tcBorders>
          </w:tcPr>
          <w:p w14:paraId="67CD8B31" w14:textId="77777777" w:rsidR="00A256F0" w:rsidRPr="00B3376B" w:rsidRDefault="00A256F0" w:rsidP="00C54D47">
            <w:pPr>
              <w:widowControl w:val="0"/>
              <w:autoSpaceDE w:val="0"/>
              <w:autoSpaceDN w:val="0"/>
              <w:adjustRightInd w:val="0"/>
              <w:spacing w:after="0"/>
              <w:ind w:firstLine="720"/>
              <w:jc w:val="both"/>
              <w:rPr>
                <w:rFonts w:ascii="Times New Roman" w:hAnsi="Times New Roman"/>
              </w:rPr>
            </w:pPr>
          </w:p>
        </w:tc>
        <w:tc>
          <w:tcPr>
            <w:tcW w:w="2126" w:type="dxa"/>
            <w:tcBorders>
              <w:top w:val="single" w:sz="4" w:space="0" w:color="auto"/>
              <w:left w:val="single" w:sz="4" w:space="0" w:color="auto"/>
              <w:bottom w:val="single" w:sz="4" w:space="0" w:color="auto"/>
              <w:right w:val="single" w:sz="4" w:space="0" w:color="auto"/>
            </w:tcBorders>
          </w:tcPr>
          <w:p w14:paraId="5361B309" w14:textId="77777777" w:rsidR="00A256F0" w:rsidRPr="00B3376B" w:rsidRDefault="00A256F0" w:rsidP="00C54D47">
            <w:pPr>
              <w:widowControl w:val="0"/>
              <w:autoSpaceDE w:val="0"/>
              <w:autoSpaceDN w:val="0"/>
              <w:adjustRightInd w:val="0"/>
              <w:spacing w:after="0"/>
              <w:jc w:val="both"/>
              <w:rPr>
                <w:rFonts w:ascii="Times New Roman" w:hAnsi="Times New Roman"/>
              </w:rPr>
            </w:pPr>
          </w:p>
        </w:tc>
      </w:tr>
      <w:tr w:rsidR="00A256F0" w:rsidRPr="00B3376B" w14:paraId="07B16D14" w14:textId="77777777" w:rsidTr="00C54D47">
        <w:trPr>
          <w:trHeight w:val="384"/>
        </w:trPr>
        <w:tc>
          <w:tcPr>
            <w:tcW w:w="597" w:type="dxa"/>
            <w:tcBorders>
              <w:top w:val="single" w:sz="4" w:space="0" w:color="auto"/>
              <w:left w:val="single" w:sz="4" w:space="0" w:color="auto"/>
              <w:bottom w:val="single" w:sz="4" w:space="0" w:color="auto"/>
              <w:right w:val="single" w:sz="4" w:space="0" w:color="auto"/>
            </w:tcBorders>
          </w:tcPr>
          <w:p w14:paraId="341A8E24" w14:textId="77777777" w:rsidR="00A256F0" w:rsidRPr="00B3376B" w:rsidRDefault="00A256F0" w:rsidP="00A256F0">
            <w:pPr>
              <w:widowControl w:val="0"/>
              <w:numPr>
                <w:ilvl w:val="0"/>
                <w:numId w:val="12"/>
              </w:numPr>
              <w:autoSpaceDE w:val="0"/>
              <w:autoSpaceDN w:val="0"/>
              <w:adjustRightInd w:val="0"/>
              <w:snapToGrid w:val="0"/>
              <w:spacing w:after="0" w:line="276" w:lineRule="auto"/>
              <w:ind w:left="357" w:hanging="357"/>
              <w:jc w:val="right"/>
              <w:rPr>
                <w:rFonts w:ascii="Times New Roman" w:hAnsi="Times New Roman"/>
              </w:rPr>
            </w:pPr>
          </w:p>
        </w:tc>
        <w:tc>
          <w:tcPr>
            <w:tcW w:w="4961" w:type="dxa"/>
            <w:tcBorders>
              <w:top w:val="single" w:sz="4" w:space="0" w:color="auto"/>
              <w:left w:val="single" w:sz="4" w:space="0" w:color="auto"/>
              <w:bottom w:val="single" w:sz="4" w:space="0" w:color="auto"/>
              <w:right w:val="single" w:sz="4" w:space="0" w:color="auto"/>
            </w:tcBorders>
          </w:tcPr>
          <w:p w14:paraId="79CBD54A" w14:textId="77777777" w:rsidR="00A256F0" w:rsidRPr="00B3376B" w:rsidRDefault="00A256F0" w:rsidP="00C54D47">
            <w:pPr>
              <w:widowControl w:val="0"/>
              <w:autoSpaceDE w:val="0"/>
              <w:autoSpaceDN w:val="0"/>
              <w:adjustRightInd w:val="0"/>
              <w:snapToGrid w:val="0"/>
              <w:spacing w:after="0"/>
              <w:jc w:val="both"/>
              <w:rPr>
                <w:rFonts w:ascii="Times New Roman" w:hAnsi="Times New Roman"/>
              </w:rPr>
            </w:pPr>
            <w:r w:rsidRPr="00B3376B">
              <w:rPr>
                <w:rFonts w:ascii="Times New Roman" w:hAnsi="Times New Roman"/>
              </w:rPr>
              <w:t>Modelis</w:t>
            </w:r>
          </w:p>
        </w:tc>
        <w:tc>
          <w:tcPr>
            <w:tcW w:w="2268" w:type="dxa"/>
            <w:tcBorders>
              <w:top w:val="single" w:sz="4" w:space="0" w:color="auto"/>
              <w:left w:val="single" w:sz="4" w:space="0" w:color="auto"/>
              <w:bottom w:val="single" w:sz="4" w:space="0" w:color="auto"/>
              <w:right w:val="single" w:sz="4" w:space="0" w:color="auto"/>
            </w:tcBorders>
          </w:tcPr>
          <w:p w14:paraId="1BC26C66" w14:textId="77777777" w:rsidR="00A256F0" w:rsidRPr="00B3376B" w:rsidRDefault="00A256F0" w:rsidP="00C54D47">
            <w:pPr>
              <w:widowControl w:val="0"/>
              <w:autoSpaceDE w:val="0"/>
              <w:autoSpaceDN w:val="0"/>
              <w:adjustRightInd w:val="0"/>
              <w:spacing w:after="0"/>
              <w:ind w:firstLine="720"/>
              <w:jc w:val="both"/>
              <w:rPr>
                <w:rFonts w:ascii="Times New Roman" w:hAnsi="Times New Roman"/>
              </w:rPr>
            </w:pPr>
          </w:p>
        </w:tc>
        <w:tc>
          <w:tcPr>
            <w:tcW w:w="2126" w:type="dxa"/>
            <w:tcBorders>
              <w:top w:val="single" w:sz="4" w:space="0" w:color="auto"/>
              <w:left w:val="single" w:sz="4" w:space="0" w:color="auto"/>
              <w:bottom w:val="single" w:sz="4" w:space="0" w:color="auto"/>
              <w:right w:val="single" w:sz="4" w:space="0" w:color="auto"/>
            </w:tcBorders>
          </w:tcPr>
          <w:p w14:paraId="0CC549EB" w14:textId="77777777" w:rsidR="00A256F0" w:rsidRPr="00B3376B" w:rsidRDefault="00A256F0" w:rsidP="00C54D47">
            <w:pPr>
              <w:widowControl w:val="0"/>
              <w:autoSpaceDE w:val="0"/>
              <w:autoSpaceDN w:val="0"/>
              <w:adjustRightInd w:val="0"/>
              <w:spacing w:after="0"/>
              <w:ind w:firstLine="720"/>
              <w:jc w:val="both"/>
              <w:rPr>
                <w:rFonts w:ascii="Times New Roman" w:hAnsi="Times New Roman"/>
              </w:rPr>
            </w:pPr>
          </w:p>
        </w:tc>
      </w:tr>
      <w:tr w:rsidR="00A256F0" w:rsidRPr="00B3376B" w14:paraId="727A3182" w14:textId="77777777" w:rsidTr="00C54D47">
        <w:tc>
          <w:tcPr>
            <w:tcW w:w="597" w:type="dxa"/>
            <w:tcBorders>
              <w:top w:val="single" w:sz="4" w:space="0" w:color="auto"/>
              <w:left w:val="single" w:sz="4" w:space="0" w:color="auto"/>
              <w:bottom w:val="single" w:sz="4" w:space="0" w:color="auto"/>
              <w:right w:val="single" w:sz="4" w:space="0" w:color="auto"/>
            </w:tcBorders>
          </w:tcPr>
          <w:p w14:paraId="3CB24E4A" w14:textId="77777777" w:rsidR="00A256F0" w:rsidRPr="00B3376B" w:rsidRDefault="00A256F0" w:rsidP="00A256F0">
            <w:pPr>
              <w:widowControl w:val="0"/>
              <w:numPr>
                <w:ilvl w:val="0"/>
                <w:numId w:val="12"/>
              </w:numPr>
              <w:autoSpaceDE w:val="0"/>
              <w:autoSpaceDN w:val="0"/>
              <w:adjustRightInd w:val="0"/>
              <w:snapToGrid w:val="0"/>
              <w:spacing w:after="200" w:line="276" w:lineRule="auto"/>
              <w:ind w:left="357" w:hanging="357"/>
              <w:jc w:val="right"/>
              <w:rPr>
                <w:rFonts w:ascii="Times New Roman" w:hAnsi="Times New Roman"/>
              </w:rPr>
            </w:pPr>
          </w:p>
        </w:tc>
        <w:tc>
          <w:tcPr>
            <w:tcW w:w="4961" w:type="dxa"/>
            <w:tcBorders>
              <w:top w:val="single" w:sz="4" w:space="0" w:color="auto"/>
              <w:left w:val="single" w:sz="4" w:space="0" w:color="auto"/>
              <w:bottom w:val="single" w:sz="4" w:space="0" w:color="auto"/>
              <w:right w:val="single" w:sz="4" w:space="0" w:color="auto"/>
            </w:tcBorders>
          </w:tcPr>
          <w:p w14:paraId="1F72454D" w14:textId="77777777" w:rsidR="00A256F0" w:rsidRPr="00B3376B" w:rsidRDefault="00A256F0" w:rsidP="00C54D47">
            <w:pPr>
              <w:snapToGrid w:val="0"/>
              <w:spacing w:after="0" w:line="240" w:lineRule="auto"/>
              <w:jc w:val="both"/>
              <w:rPr>
                <w:rFonts w:ascii="Times New Roman" w:hAnsi="Times New Roman"/>
              </w:rPr>
            </w:pPr>
            <w:r w:rsidRPr="00B3376B">
              <w:rPr>
                <w:rFonts w:ascii="Times New Roman" w:hAnsi="Times New Roman"/>
              </w:rPr>
              <w:t>SK1 turi būti suderinamas su 3M 8405 savitarnos sistema ir skirtas jos atnaujinimui</w:t>
            </w:r>
          </w:p>
        </w:tc>
        <w:tc>
          <w:tcPr>
            <w:tcW w:w="2268" w:type="dxa"/>
            <w:tcBorders>
              <w:top w:val="single" w:sz="4" w:space="0" w:color="auto"/>
              <w:left w:val="single" w:sz="4" w:space="0" w:color="auto"/>
              <w:bottom w:val="single" w:sz="4" w:space="0" w:color="auto"/>
              <w:right w:val="single" w:sz="4" w:space="0" w:color="auto"/>
            </w:tcBorders>
          </w:tcPr>
          <w:p w14:paraId="7DD95B55" w14:textId="77777777" w:rsidR="00A256F0" w:rsidRPr="00B3376B" w:rsidRDefault="00A256F0" w:rsidP="00C54D47">
            <w:pPr>
              <w:widowControl w:val="0"/>
              <w:autoSpaceDE w:val="0"/>
              <w:autoSpaceDN w:val="0"/>
              <w:adjustRightInd w:val="0"/>
              <w:spacing w:after="0"/>
              <w:jc w:val="both"/>
              <w:rPr>
                <w:rFonts w:ascii="Times New Roman" w:hAnsi="Times New Roman"/>
              </w:rPr>
            </w:pPr>
          </w:p>
        </w:tc>
        <w:tc>
          <w:tcPr>
            <w:tcW w:w="2126" w:type="dxa"/>
            <w:tcBorders>
              <w:top w:val="single" w:sz="4" w:space="0" w:color="auto"/>
              <w:left w:val="single" w:sz="4" w:space="0" w:color="auto"/>
              <w:bottom w:val="single" w:sz="4" w:space="0" w:color="auto"/>
              <w:right w:val="single" w:sz="4" w:space="0" w:color="auto"/>
            </w:tcBorders>
          </w:tcPr>
          <w:p w14:paraId="1691CD35" w14:textId="77777777" w:rsidR="00A256F0" w:rsidRPr="00B3376B" w:rsidRDefault="00A256F0" w:rsidP="00C54D47">
            <w:pPr>
              <w:widowControl w:val="0"/>
              <w:autoSpaceDE w:val="0"/>
              <w:autoSpaceDN w:val="0"/>
              <w:adjustRightInd w:val="0"/>
              <w:spacing w:after="0" w:line="276" w:lineRule="auto"/>
              <w:ind w:firstLine="720"/>
              <w:jc w:val="both"/>
              <w:rPr>
                <w:rFonts w:ascii="Times New Roman" w:hAnsi="Times New Roman"/>
              </w:rPr>
            </w:pPr>
          </w:p>
        </w:tc>
      </w:tr>
      <w:tr w:rsidR="00A256F0" w:rsidRPr="00B3376B" w14:paraId="666C2E92" w14:textId="77777777" w:rsidTr="00C54D47">
        <w:tc>
          <w:tcPr>
            <w:tcW w:w="597" w:type="dxa"/>
            <w:tcBorders>
              <w:top w:val="single" w:sz="4" w:space="0" w:color="auto"/>
              <w:left w:val="single" w:sz="4" w:space="0" w:color="auto"/>
              <w:bottom w:val="single" w:sz="4" w:space="0" w:color="auto"/>
              <w:right w:val="single" w:sz="4" w:space="0" w:color="auto"/>
            </w:tcBorders>
          </w:tcPr>
          <w:p w14:paraId="54CA3E76" w14:textId="77777777" w:rsidR="00A256F0" w:rsidRPr="00B3376B" w:rsidRDefault="00A256F0" w:rsidP="00A256F0">
            <w:pPr>
              <w:widowControl w:val="0"/>
              <w:numPr>
                <w:ilvl w:val="0"/>
                <w:numId w:val="12"/>
              </w:numPr>
              <w:autoSpaceDE w:val="0"/>
              <w:autoSpaceDN w:val="0"/>
              <w:adjustRightInd w:val="0"/>
              <w:snapToGrid w:val="0"/>
              <w:spacing w:after="200" w:line="276" w:lineRule="auto"/>
              <w:ind w:left="357" w:hanging="357"/>
              <w:jc w:val="right"/>
              <w:rPr>
                <w:rFonts w:ascii="Times New Roman" w:hAnsi="Times New Roman"/>
              </w:rPr>
            </w:pPr>
          </w:p>
        </w:tc>
        <w:tc>
          <w:tcPr>
            <w:tcW w:w="4961" w:type="dxa"/>
            <w:tcBorders>
              <w:top w:val="single" w:sz="4" w:space="0" w:color="auto"/>
              <w:left w:val="single" w:sz="4" w:space="0" w:color="auto"/>
              <w:bottom w:val="single" w:sz="4" w:space="0" w:color="auto"/>
              <w:right w:val="single" w:sz="4" w:space="0" w:color="auto"/>
            </w:tcBorders>
          </w:tcPr>
          <w:p w14:paraId="6DCB26FB" w14:textId="0C2538CB" w:rsidR="00A256F0" w:rsidRPr="00933A5C" w:rsidRDefault="00A256F0" w:rsidP="00C54D47">
            <w:pPr>
              <w:widowControl w:val="0"/>
              <w:suppressAutoHyphens/>
              <w:autoSpaceDE w:val="0"/>
              <w:autoSpaceDN w:val="0"/>
              <w:adjustRightInd w:val="0"/>
              <w:snapToGrid w:val="0"/>
              <w:spacing w:after="0" w:line="240" w:lineRule="auto"/>
              <w:jc w:val="both"/>
              <w:rPr>
                <w:rFonts w:ascii="Times New Roman" w:hAnsi="Times New Roman"/>
              </w:rPr>
            </w:pPr>
            <w:r w:rsidRPr="00B3376B">
              <w:rPr>
                <w:rFonts w:ascii="Times New Roman" w:hAnsi="Times New Roman"/>
              </w:rPr>
              <w:t>SK1 sudėtyje turi būti OS licencijos atnaujinimas į Win 1</w:t>
            </w:r>
            <w:r w:rsidR="00C85A6C">
              <w:rPr>
                <w:rFonts w:ascii="Times New Roman" w:hAnsi="Times New Roman"/>
              </w:rPr>
              <w:t>1</w:t>
            </w:r>
          </w:p>
        </w:tc>
        <w:tc>
          <w:tcPr>
            <w:tcW w:w="2268" w:type="dxa"/>
            <w:tcBorders>
              <w:top w:val="single" w:sz="4" w:space="0" w:color="auto"/>
              <w:left w:val="single" w:sz="4" w:space="0" w:color="auto"/>
              <w:bottom w:val="single" w:sz="4" w:space="0" w:color="auto"/>
              <w:right w:val="single" w:sz="4" w:space="0" w:color="auto"/>
            </w:tcBorders>
          </w:tcPr>
          <w:p w14:paraId="25A35D87" w14:textId="77777777" w:rsidR="00A256F0" w:rsidRPr="00B3376B" w:rsidRDefault="00A256F0" w:rsidP="00C54D47">
            <w:pPr>
              <w:widowControl w:val="0"/>
              <w:autoSpaceDE w:val="0"/>
              <w:autoSpaceDN w:val="0"/>
              <w:adjustRightInd w:val="0"/>
              <w:spacing w:after="0"/>
              <w:jc w:val="both"/>
              <w:rPr>
                <w:rFonts w:ascii="Times New Roman" w:hAnsi="Times New Roman"/>
              </w:rPr>
            </w:pPr>
          </w:p>
        </w:tc>
        <w:tc>
          <w:tcPr>
            <w:tcW w:w="2126" w:type="dxa"/>
            <w:tcBorders>
              <w:top w:val="single" w:sz="4" w:space="0" w:color="auto"/>
              <w:left w:val="single" w:sz="4" w:space="0" w:color="auto"/>
              <w:bottom w:val="single" w:sz="4" w:space="0" w:color="auto"/>
              <w:right w:val="single" w:sz="4" w:space="0" w:color="auto"/>
            </w:tcBorders>
          </w:tcPr>
          <w:p w14:paraId="0747BEB7" w14:textId="77777777" w:rsidR="00A256F0" w:rsidRPr="00B3376B" w:rsidRDefault="00A256F0" w:rsidP="00C54D47">
            <w:pPr>
              <w:widowControl w:val="0"/>
              <w:autoSpaceDE w:val="0"/>
              <w:autoSpaceDN w:val="0"/>
              <w:adjustRightInd w:val="0"/>
              <w:spacing w:after="0" w:line="276" w:lineRule="auto"/>
              <w:ind w:firstLine="720"/>
              <w:jc w:val="both"/>
              <w:rPr>
                <w:rFonts w:ascii="Times New Roman" w:hAnsi="Times New Roman"/>
              </w:rPr>
            </w:pPr>
          </w:p>
        </w:tc>
      </w:tr>
      <w:tr w:rsidR="00A256F0" w:rsidRPr="00B3376B" w14:paraId="22D11310" w14:textId="77777777" w:rsidTr="00C54D47">
        <w:tc>
          <w:tcPr>
            <w:tcW w:w="597" w:type="dxa"/>
            <w:tcBorders>
              <w:top w:val="single" w:sz="4" w:space="0" w:color="auto"/>
              <w:left w:val="single" w:sz="4" w:space="0" w:color="auto"/>
              <w:bottom w:val="single" w:sz="4" w:space="0" w:color="auto"/>
              <w:right w:val="single" w:sz="4" w:space="0" w:color="auto"/>
            </w:tcBorders>
          </w:tcPr>
          <w:p w14:paraId="5F438ACD" w14:textId="77777777" w:rsidR="00A256F0" w:rsidRPr="00B3376B" w:rsidRDefault="00A256F0" w:rsidP="00A256F0">
            <w:pPr>
              <w:widowControl w:val="0"/>
              <w:numPr>
                <w:ilvl w:val="0"/>
                <w:numId w:val="12"/>
              </w:numPr>
              <w:autoSpaceDE w:val="0"/>
              <w:autoSpaceDN w:val="0"/>
              <w:adjustRightInd w:val="0"/>
              <w:snapToGrid w:val="0"/>
              <w:spacing w:after="200" w:line="276" w:lineRule="auto"/>
              <w:ind w:left="357" w:hanging="357"/>
              <w:jc w:val="right"/>
              <w:rPr>
                <w:rFonts w:ascii="Times New Roman" w:hAnsi="Times New Roman"/>
              </w:rPr>
            </w:pPr>
          </w:p>
        </w:tc>
        <w:tc>
          <w:tcPr>
            <w:tcW w:w="4961" w:type="dxa"/>
            <w:tcBorders>
              <w:top w:val="single" w:sz="4" w:space="0" w:color="auto"/>
              <w:left w:val="single" w:sz="4" w:space="0" w:color="auto"/>
              <w:bottom w:val="single" w:sz="4" w:space="0" w:color="auto"/>
              <w:right w:val="single" w:sz="4" w:space="0" w:color="auto"/>
            </w:tcBorders>
          </w:tcPr>
          <w:p w14:paraId="3D30CCAA" w14:textId="77777777" w:rsidR="00A256F0" w:rsidRPr="00B3376B" w:rsidRDefault="00A256F0" w:rsidP="00C54D47">
            <w:pPr>
              <w:widowControl w:val="0"/>
              <w:autoSpaceDE w:val="0"/>
              <w:autoSpaceDN w:val="0"/>
              <w:adjustRightInd w:val="0"/>
              <w:snapToGrid w:val="0"/>
              <w:spacing w:after="0" w:line="252" w:lineRule="auto"/>
              <w:jc w:val="both"/>
              <w:rPr>
                <w:rFonts w:ascii="Times New Roman" w:hAnsi="Times New Roman"/>
              </w:rPr>
            </w:pPr>
            <w:r w:rsidRPr="00B3376B">
              <w:rPr>
                <w:rFonts w:ascii="Times New Roman" w:hAnsi="Times New Roman"/>
              </w:rPr>
              <w:t>SK1 turi būti įdiegtas į esamus 3M 8405 savitarnos išdavimo/grąžinimo įrenginius (toliau - SIG1) ir atnaujinti esamų įrenginių funkcionalumą</w:t>
            </w:r>
          </w:p>
        </w:tc>
        <w:tc>
          <w:tcPr>
            <w:tcW w:w="2268" w:type="dxa"/>
            <w:tcBorders>
              <w:top w:val="single" w:sz="4" w:space="0" w:color="auto"/>
              <w:left w:val="single" w:sz="4" w:space="0" w:color="auto"/>
              <w:bottom w:val="single" w:sz="4" w:space="0" w:color="auto"/>
              <w:right w:val="single" w:sz="4" w:space="0" w:color="auto"/>
            </w:tcBorders>
          </w:tcPr>
          <w:p w14:paraId="142868B5" w14:textId="77777777" w:rsidR="00A256F0" w:rsidRPr="00B3376B" w:rsidRDefault="00A256F0" w:rsidP="00C54D47">
            <w:pPr>
              <w:widowControl w:val="0"/>
              <w:autoSpaceDE w:val="0"/>
              <w:autoSpaceDN w:val="0"/>
              <w:adjustRightInd w:val="0"/>
              <w:spacing w:after="0"/>
              <w:jc w:val="both"/>
              <w:rPr>
                <w:rFonts w:ascii="Times New Roman" w:hAnsi="Times New Roman"/>
              </w:rPr>
            </w:pPr>
          </w:p>
        </w:tc>
        <w:tc>
          <w:tcPr>
            <w:tcW w:w="2126" w:type="dxa"/>
            <w:tcBorders>
              <w:top w:val="single" w:sz="4" w:space="0" w:color="auto"/>
              <w:left w:val="single" w:sz="4" w:space="0" w:color="auto"/>
              <w:bottom w:val="single" w:sz="4" w:space="0" w:color="auto"/>
              <w:right w:val="single" w:sz="4" w:space="0" w:color="auto"/>
            </w:tcBorders>
          </w:tcPr>
          <w:p w14:paraId="6D459E26" w14:textId="77777777" w:rsidR="00A256F0" w:rsidRPr="00B3376B" w:rsidRDefault="00A256F0" w:rsidP="00C54D47">
            <w:pPr>
              <w:widowControl w:val="0"/>
              <w:autoSpaceDE w:val="0"/>
              <w:autoSpaceDN w:val="0"/>
              <w:adjustRightInd w:val="0"/>
              <w:spacing w:after="0" w:line="276" w:lineRule="auto"/>
              <w:ind w:firstLine="720"/>
              <w:jc w:val="both"/>
              <w:rPr>
                <w:rFonts w:ascii="Times New Roman" w:hAnsi="Times New Roman"/>
              </w:rPr>
            </w:pPr>
          </w:p>
        </w:tc>
      </w:tr>
      <w:tr w:rsidR="00A256F0" w:rsidRPr="00B3376B" w14:paraId="56303E66" w14:textId="77777777" w:rsidTr="00C54D47">
        <w:tc>
          <w:tcPr>
            <w:tcW w:w="597" w:type="dxa"/>
            <w:tcBorders>
              <w:top w:val="single" w:sz="4" w:space="0" w:color="auto"/>
              <w:left w:val="single" w:sz="4" w:space="0" w:color="auto"/>
              <w:bottom w:val="single" w:sz="4" w:space="0" w:color="auto"/>
              <w:right w:val="single" w:sz="4" w:space="0" w:color="auto"/>
            </w:tcBorders>
          </w:tcPr>
          <w:p w14:paraId="49D51F02" w14:textId="77777777" w:rsidR="00A256F0" w:rsidRPr="00B3376B" w:rsidRDefault="00A256F0" w:rsidP="00A256F0">
            <w:pPr>
              <w:widowControl w:val="0"/>
              <w:numPr>
                <w:ilvl w:val="0"/>
                <w:numId w:val="12"/>
              </w:numPr>
              <w:autoSpaceDE w:val="0"/>
              <w:autoSpaceDN w:val="0"/>
              <w:adjustRightInd w:val="0"/>
              <w:snapToGrid w:val="0"/>
              <w:spacing w:after="200" w:line="276" w:lineRule="auto"/>
              <w:ind w:left="357" w:hanging="357"/>
              <w:jc w:val="right"/>
              <w:rPr>
                <w:rFonts w:ascii="Times New Roman" w:hAnsi="Times New Roman"/>
              </w:rPr>
            </w:pPr>
          </w:p>
        </w:tc>
        <w:tc>
          <w:tcPr>
            <w:tcW w:w="4961" w:type="dxa"/>
            <w:tcBorders>
              <w:top w:val="single" w:sz="4" w:space="0" w:color="auto"/>
              <w:left w:val="single" w:sz="4" w:space="0" w:color="auto"/>
              <w:bottom w:val="single" w:sz="4" w:space="0" w:color="auto"/>
              <w:right w:val="single" w:sz="4" w:space="0" w:color="auto"/>
            </w:tcBorders>
          </w:tcPr>
          <w:p w14:paraId="10137389" w14:textId="77777777" w:rsidR="00A256F0" w:rsidRPr="00B3376B" w:rsidRDefault="00A256F0" w:rsidP="00C54D47">
            <w:pPr>
              <w:widowControl w:val="0"/>
              <w:autoSpaceDE w:val="0"/>
              <w:autoSpaceDN w:val="0"/>
              <w:adjustRightInd w:val="0"/>
              <w:snapToGrid w:val="0"/>
              <w:spacing w:after="0" w:line="240" w:lineRule="auto"/>
              <w:jc w:val="both"/>
              <w:rPr>
                <w:rFonts w:ascii="Times New Roman" w:hAnsi="Times New Roman"/>
              </w:rPr>
            </w:pPr>
            <w:r w:rsidRPr="00B3376B">
              <w:rPr>
                <w:rFonts w:ascii="Times New Roman" w:hAnsi="Times New Roman"/>
              </w:rPr>
              <w:t>Po SK1 įdiegimo SIG1 (toliau – atnaujintas SIG1, arba ASIG1) turi turėti galimybę to paties išdavimo/ grąžinimo veiksmo metu identifikuoti knygas ir pagal RFID, ir pagal brūkšninį kodą, ir šie veiksmai turi būti atliekami be papildomo sistemos konfigūravimo.</w:t>
            </w:r>
          </w:p>
        </w:tc>
        <w:tc>
          <w:tcPr>
            <w:tcW w:w="2268" w:type="dxa"/>
            <w:tcBorders>
              <w:top w:val="single" w:sz="4" w:space="0" w:color="auto"/>
              <w:left w:val="single" w:sz="4" w:space="0" w:color="auto"/>
              <w:bottom w:val="single" w:sz="4" w:space="0" w:color="auto"/>
              <w:right w:val="single" w:sz="4" w:space="0" w:color="auto"/>
            </w:tcBorders>
          </w:tcPr>
          <w:p w14:paraId="55440025" w14:textId="77777777" w:rsidR="00A256F0" w:rsidRPr="00B3376B" w:rsidRDefault="00A256F0" w:rsidP="00C54D47">
            <w:pPr>
              <w:widowControl w:val="0"/>
              <w:autoSpaceDE w:val="0"/>
              <w:autoSpaceDN w:val="0"/>
              <w:adjustRightInd w:val="0"/>
              <w:spacing w:after="0"/>
              <w:jc w:val="both"/>
              <w:rPr>
                <w:rFonts w:ascii="Times New Roman" w:hAnsi="Times New Roman"/>
              </w:rPr>
            </w:pPr>
          </w:p>
        </w:tc>
        <w:tc>
          <w:tcPr>
            <w:tcW w:w="2126" w:type="dxa"/>
            <w:tcBorders>
              <w:top w:val="single" w:sz="4" w:space="0" w:color="auto"/>
              <w:left w:val="single" w:sz="4" w:space="0" w:color="auto"/>
              <w:bottom w:val="single" w:sz="4" w:space="0" w:color="auto"/>
              <w:right w:val="single" w:sz="4" w:space="0" w:color="auto"/>
            </w:tcBorders>
          </w:tcPr>
          <w:p w14:paraId="2CC6802E" w14:textId="77777777" w:rsidR="00A256F0" w:rsidRPr="00B3376B" w:rsidRDefault="00A256F0" w:rsidP="00C54D47">
            <w:pPr>
              <w:widowControl w:val="0"/>
              <w:autoSpaceDE w:val="0"/>
              <w:autoSpaceDN w:val="0"/>
              <w:adjustRightInd w:val="0"/>
              <w:spacing w:after="0" w:line="276" w:lineRule="auto"/>
              <w:ind w:firstLine="720"/>
              <w:jc w:val="both"/>
              <w:rPr>
                <w:rFonts w:ascii="Times New Roman" w:hAnsi="Times New Roman"/>
              </w:rPr>
            </w:pPr>
          </w:p>
        </w:tc>
      </w:tr>
      <w:tr w:rsidR="00A256F0" w:rsidRPr="00B3376B" w14:paraId="55FEE3BA" w14:textId="77777777" w:rsidTr="00C54D47">
        <w:tc>
          <w:tcPr>
            <w:tcW w:w="597" w:type="dxa"/>
            <w:tcBorders>
              <w:top w:val="single" w:sz="4" w:space="0" w:color="auto"/>
              <w:left w:val="single" w:sz="4" w:space="0" w:color="auto"/>
              <w:bottom w:val="single" w:sz="4" w:space="0" w:color="auto"/>
              <w:right w:val="single" w:sz="4" w:space="0" w:color="auto"/>
            </w:tcBorders>
          </w:tcPr>
          <w:p w14:paraId="13D6B928" w14:textId="77777777" w:rsidR="00A256F0" w:rsidRPr="00B3376B" w:rsidRDefault="00A256F0" w:rsidP="00A256F0">
            <w:pPr>
              <w:widowControl w:val="0"/>
              <w:numPr>
                <w:ilvl w:val="0"/>
                <w:numId w:val="12"/>
              </w:numPr>
              <w:autoSpaceDE w:val="0"/>
              <w:autoSpaceDN w:val="0"/>
              <w:adjustRightInd w:val="0"/>
              <w:snapToGrid w:val="0"/>
              <w:spacing w:after="200" w:line="276" w:lineRule="auto"/>
              <w:ind w:left="357" w:hanging="357"/>
              <w:jc w:val="right"/>
              <w:rPr>
                <w:rFonts w:ascii="Times New Roman" w:hAnsi="Times New Roman"/>
              </w:rPr>
            </w:pPr>
          </w:p>
        </w:tc>
        <w:tc>
          <w:tcPr>
            <w:tcW w:w="4961" w:type="dxa"/>
            <w:tcBorders>
              <w:top w:val="single" w:sz="4" w:space="0" w:color="auto"/>
              <w:left w:val="single" w:sz="4" w:space="0" w:color="auto"/>
              <w:bottom w:val="single" w:sz="4" w:space="0" w:color="auto"/>
              <w:right w:val="single" w:sz="4" w:space="0" w:color="auto"/>
            </w:tcBorders>
          </w:tcPr>
          <w:p w14:paraId="2F89EECD" w14:textId="77777777" w:rsidR="00A256F0" w:rsidRPr="00B3376B" w:rsidRDefault="00A256F0" w:rsidP="00C54D47">
            <w:pPr>
              <w:widowControl w:val="0"/>
              <w:autoSpaceDE w:val="0"/>
              <w:autoSpaceDN w:val="0"/>
              <w:adjustRightInd w:val="0"/>
              <w:snapToGrid w:val="0"/>
              <w:spacing w:after="0" w:line="252" w:lineRule="auto"/>
              <w:jc w:val="both"/>
              <w:rPr>
                <w:rFonts w:ascii="Times New Roman" w:hAnsi="Times New Roman"/>
              </w:rPr>
            </w:pPr>
            <w:r w:rsidRPr="00B3376B">
              <w:rPr>
                <w:rFonts w:ascii="Times New Roman" w:hAnsi="Times New Roman"/>
              </w:rPr>
              <w:t>ASIG1 turi funkcionuoti taip, kad būtų leidžiama pratęsti knygų grąžinimo terminą, nereikalaujant pratęsimo procedūrai atlikti pateikti knygų, kurių naudojimo laikas pratęsiamas.</w:t>
            </w:r>
          </w:p>
        </w:tc>
        <w:tc>
          <w:tcPr>
            <w:tcW w:w="2268" w:type="dxa"/>
            <w:tcBorders>
              <w:top w:val="single" w:sz="4" w:space="0" w:color="auto"/>
              <w:left w:val="single" w:sz="4" w:space="0" w:color="auto"/>
              <w:bottom w:val="single" w:sz="4" w:space="0" w:color="auto"/>
              <w:right w:val="single" w:sz="4" w:space="0" w:color="auto"/>
            </w:tcBorders>
          </w:tcPr>
          <w:p w14:paraId="599AFBF3" w14:textId="77777777" w:rsidR="00A256F0" w:rsidRPr="00B3376B" w:rsidRDefault="00A256F0" w:rsidP="00C54D47">
            <w:pPr>
              <w:widowControl w:val="0"/>
              <w:autoSpaceDE w:val="0"/>
              <w:autoSpaceDN w:val="0"/>
              <w:adjustRightInd w:val="0"/>
              <w:spacing w:after="0"/>
              <w:jc w:val="both"/>
              <w:rPr>
                <w:rFonts w:ascii="Times New Roman" w:hAnsi="Times New Roman"/>
              </w:rPr>
            </w:pPr>
          </w:p>
        </w:tc>
        <w:tc>
          <w:tcPr>
            <w:tcW w:w="2126" w:type="dxa"/>
            <w:tcBorders>
              <w:top w:val="single" w:sz="4" w:space="0" w:color="auto"/>
              <w:left w:val="single" w:sz="4" w:space="0" w:color="auto"/>
              <w:bottom w:val="single" w:sz="4" w:space="0" w:color="auto"/>
              <w:right w:val="single" w:sz="4" w:space="0" w:color="auto"/>
            </w:tcBorders>
          </w:tcPr>
          <w:p w14:paraId="29C06C13" w14:textId="77777777" w:rsidR="00A256F0" w:rsidRPr="00B3376B" w:rsidRDefault="00A256F0" w:rsidP="00C54D47">
            <w:pPr>
              <w:widowControl w:val="0"/>
              <w:autoSpaceDE w:val="0"/>
              <w:autoSpaceDN w:val="0"/>
              <w:adjustRightInd w:val="0"/>
              <w:spacing w:after="0" w:line="276" w:lineRule="auto"/>
              <w:ind w:firstLine="720"/>
              <w:jc w:val="both"/>
              <w:rPr>
                <w:rFonts w:ascii="Times New Roman" w:hAnsi="Times New Roman"/>
              </w:rPr>
            </w:pPr>
          </w:p>
        </w:tc>
      </w:tr>
      <w:tr w:rsidR="00A256F0" w:rsidRPr="00B3376B" w14:paraId="221E17A9" w14:textId="77777777" w:rsidTr="00C54D47">
        <w:tc>
          <w:tcPr>
            <w:tcW w:w="597" w:type="dxa"/>
            <w:tcBorders>
              <w:top w:val="single" w:sz="4" w:space="0" w:color="auto"/>
              <w:left w:val="single" w:sz="4" w:space="0" w:color="auto"/>
              <w:bottom w:val="single" w:sz="4" w:space="0" w:color="auto"/>
              <w:right w:val="single" w:sz="4" w:space="0" w:color="auto"/>
            </w:tcBorders>
          </w:tcPr>
          <w:p w14:paraId="2E7333B5" w14:textId="77777777" w:rsidR="00A256F0" w:rsidRPr="00B3376B" w:rsidRDefault="00A256F0" w:rsidP="00A256F0">
            <w:pPr>
              <w:widowControl w:val="0"/>
              <w:numPr>
                <w:ilvl w:val="0"/>
                <w:numId w:val="12"/>
              </w:numPr>
              <w:autoSpaceDE w:val="0"/>
              <w:autoSpaceDN w:val="0"/>
              <w:adjustRightInd w:val="0"/>
              <w:snapToGrid w:val="0"/>
              <w:spacing w:after="200" w:line="276" w:lineRule="auto"/>
              <w:ind w:left="357" w:hanging="357"/>
              <w:jc w:val="right"/>
              <w:rPr>
                <w:rFonts w:ascii="Times New Roman" w:hAnsi="Times New Roman"/>
              </w:rPr>
            </w:pPr>
          </w:p>
        </w:tc>
        <w:tc>
          <w:tcPr>
            <w:tcW w:w="4961" w:type="dxa"/>
            <w:tcBorders>
              <w:top w:val="single" w:sz="4" w:space="0" w:color="auto"/>
              <w:left w:val="single" w:sz="4" w:space="0" w:color="auto"/>
              <w:bottom w:val="single" w:sz="4" w:space="0" w:color="auto"/>
              <w:right w:val="single" w:sz="4" w:space="0" w:color="auto"/>
            </w:tcBorders>
          </w:tcPr>
          <w:p w14:paraId="14937821" w14:textId="77777777" w:rsidR="00A256F0" w:rsidRPr="00B3376B" w:rsidRDefault="00A256F0" w:rsidP="00C54D47">
            <w:pPr>
              <w:widowControl w:val="0"/>
              <w:autoSpaceDE w:val="0"/>
              <w:autoSpaceDN w:val="0"/>
              <w:adjustRightInd w:val="0"/>
              <w:snapToGrid w:val="0"/>
              <w:spacing w:after="0" w:line="252" w:lineRule="auto"/>
              <w:jc w:val="both"/>
              <w:rPr>
                <w:rFonts w:ascii="Times New Roman" w:hAnsi="Times New Roman"/>
              </w:rPr>
            </w:pPr>
            <w:r w:rsidRPr="00B3376B">
              <w:rPr>
                <w:rFonts w:ascii="Times New Roman" w:hAnsi="Times New Roman"/>
              </w:rPr>
              <w:t>Turi būti galimybė programiniu būdu uždrausti knygos grąžinimo termino pratęsimo funkciją, ir tuomet ASIG1 turi nepratęsti grąžinimo termino.</w:t>
            </w:r>
          </w:p>
        </w:tc>
        <w:tc>
          <w:tcPr>
            <w:tcW w:w="2268" w:type="dxa"/>
            <w:tcBorders>
              <w:top w:val="single" w:sz="4" w:space="0" w:color="auto"/>
              <w:left w:val="single" w:sz="4" w:space="0" w:color="auto"/>
              <w:bottom w:val="single" w:sz="4" w:space="0" w:color="auto"/>
              <w:right w:val="single" w:sz="4" w:space="0" w:color="auto"/>
            </w:tcBorders>
          </w:tcPr>
          <w:p w14:paraId="78744780" w14:textId="77777777" w:rsidR="00A256F0" w:rsidRPr="00B3376B" w:rsidRDefault="00A256F0" w:rsidP="00C54D47">
            <w:pPr>
              <w:widowControl w:val="0"/>
              <w:autoSpaceDE w:val="0"/>
              <w:autoSpaceDN w:val="0"/>
              <w:adjustRightInd w:val="0"/>
              <w:spacing w:after="0"/>
              <w:jc w:val="both"/>
              <w:rPr>
                <w:rFonts w:ascii="Times New Roman" w:hAnsi="Times New Roman"/>
              </w:rPr>
            </w:pPr>
          </w:p>
        </w:tc>
        <w:tc>
          <w:tcPr>
            <w:tcW w:w="2126" w:type="dxa"/>
            <w:tcBorders>
              <w:top w:val="single" w:sz="4" w:space="0" w:color="auto"/>
              <w:left w:val="single" w:sz="4" w:space="0" w:color="auto"/>
              <w:bottom w:val="single" w:sz="4" w:space="0" w:color="auto"/>
              <w:right w:val="single" w:sz="4" w:space="0" w:color="auto"/>
            </w:tcBorders>
          </w:tcPr>
          <w:p w14:paraId="1FE7FE93" w14:textId="77777777" w:rsidR="00A256F0" w:rsidRPr="00B3376B" w:rsidRDefault="00A256F0" w:rsidP="00C54D47">
            <w:pPr>
              <w:widowControl w:val="0"/>
              <w:autoSpaceDE w:val="0"/>
              <w:autoSpaceDN w:val="0"/>
              <w:adjustRightInd w:val="0"/>
              <w:spacing w:after="0" w:line="276" w:lineRule="auto"/>
              <w:ind w:firstLine="720"/>
              <w:jc w:val="both"/>
              <w:rPr>
                <w:rFonts w:ascii="Times New Roman" w:hAnsi="Times New Roman"/>
              </w:rPr>
            </w:pPr>
          </w:p>
        </w:tc>
      </w:tr>
      <w:tr w:rsidR="00A256F0" w:rsidRPr="00B3376B" w14:paraId="1D6BDEC2" w14:textId="77777777" w:rsidTr="00C54D47">
        <w:tc>
          <w:tcPr>
            <w:tcW w:w="597" w:type="dxa"/>
            <w:tcBorders>
              <w:top w:val="single" w:sz="4" w:space="0" w:color="auto"/>
              <w:left w:val="single" w:sz="4" w:space="0" w:color="auto"/>
              <w:bottom w:val="single" w:sz="4" w:space="0" w:color="auto"/>
              <w:right w:val="single" w:sz="4" w:space="0" w:color="auto"/>
            </w:tcBorders>
          </w:tcPr>
          <w:p w14:paraId="777E6218" w14:textId="77777777" w:rsidR="00A256F0" w:rsidRPr="00B3376B" w:rsidRDefault="00A256F0" w:rsidP="00A256F0">
            <w:pPr>
              <w:widowControl w:val="0"/>
              <w:numPr>
                <w:ilvl w:val="0"/>
                <w:numId w:val="12"/>
              </w:numPr>
              <w:autoSpaceDE w:val="0"/>
              <w:autoSpaceDN w:val="0"/>
              <w:adjustRightInd w:val="0"/>
              <w:snapToGrid w:val="0"/>
              <w:spacing w:after="200" w:line="276" w:lineRule="auto"/>
              <w:ind w:left="357" w:hanging="357"/>
              <w:jc w:val="right"/>
              <w:rPr>
                <w:rFonts w:ascii="Times New Roman" w:hAnsi="Times New Roman"/>
              </w:rPr>
            </w:pPr>
          </w:p>
        </w:tc>
        <w:tc>
          <w:tcPr>
            <w:tcW w:w="4961" w:type="dxa"/>
            <w:tcBorders>
              <w:top w:val="single" w:sz="4" w:space="0" w:color="auto"/>
              <w:left w:val="single" w:sz="4" w:space="0" w:color="auto"/>
              <w:bottom w:val="single" w:sz="4" w:space="0" w:color="auto"/>
              <w:right w:val="single" w:sz="4" w:space="0" w:color="auto"/>
            </w:tcBorders>
          </w:tcPr>
          <w:p w14:paraId="4686194C" w14:textId="77777777" w:rsidR="00A256F0" w:rsidRPr="00B3376B" w:rsidRDefault="00A256F0" w:rsidP="00C54D47">
            <w:pPr>
              <w:widowControl w:val="0"/>
              <w:autoSpaceDE w:val="0"/>
              <w:autoSpaceDN w:val="0"/>
              <w:adjustRightInd w:val="0"/>
              <w:snapToGrid w:val="0"/>
              <w:spacing w:after="0" w:line="252" w:lineRule="auto"/>
              <w:jc w:val="both"/>
              <w:rPr>
                <w:rFonts w:ascii="Times New Roman" w:hAnsi="Times New Roman"/>
              </w:rPr>
            </w:pPr>
            <w:r w:rsidRPr="00B3376B">
              <w:rPr>
                <w:rFonts w:ascii="Times New Roman" w:hAnsi="Times New Roman"/>
              </w:rPr>
              <w:t>Turi būti galimybė nustatyti, kad vienos procedūros metu ASIG1 išduotų tik po vieną knygą.</w:t>
            </w:r>
          </w:p>
        </w:tc>
        <w:tc>
          <w:tcPr>
            <w:tcW w:w="2268" w:type="dxa"/>
            <w:tcBorders>
              <w:top w:val="single" w:sz="4" w:space="0" w:color="auto"/>
              <w:left w:val="single" w:sz="4" w:space="0" w:color="auto"/>
              <w:bottom w:val="single" w:sz="4" w:space="0" w:color="auto"/>
              <w:right w:val="single" w:sz="4" w:space="0" w:color="auto"/>
            </w:tcBorders>
          </w:tcPr>
          <w:p w14:paraId="218545B6" w14:textId="77777777" w:rsidR="00A256F0" w:rsidRPr="00B3376B" w:rsidRDefault="00A256F0" w:rsidP="00C54D47">
            <w:pPr>
              <w:widowControl w:val="0"/>
              <w:autoSpaceDE w:val="0"/>
              <w:autoSpaceDN w:val="0"/>
              <w:adjustRightInd w:val="0"/>
              <w:spacing w:after="0"/>
              <w:jc w:val="both"/>
              <w:rPr>
                <w:rFonts w:ascii="Times New Roman" w:hAnsi="Times New Roman"/>
              </w:rPr>
            </w:pPr>
          </w:p>
        </w:tc>
        <w:tc>
          <w:tcPr>
            <w:tcW w:w="2126" w:type="dxa"/>
            <w:tcBorders>
              <w:top w:val="single" w:sz="4" w:space="0" w:color="auto"/>
              <w:left w:val="single" w:sz="4" w:space="0" w:color="auto"/>
              <w:bottom w:val="single" w:sz="4" w:space="0" w:color="auto"/>
              <w:right w:val="single" w:sz="4" w:space="0" w:color="auto"/>
            </w:tcBorders>
          </w:tcPr>
          <w:p w14:paraId="10D02D70" w14:textId="77777777" w:rsidR="00A256F0" w:rsidRPr="00B3376B" w:rsidRDefault="00A256F0" w:rsidP="00C54D47">
            <w:pPr>
              <w:widowControl w:val="0"/>
              <w:autoSpaceDE w:val="0"/>
              <w:autoSpaceDN w:val="0"/>
              <w:adjustRightInd w:val="0"/>
              <w:spacing w:after="0" w:line="276" w:lineRule="auto"/>
              <w:ind w:firstLine="720"/>
              <w:jc w:val="both"/>
              <w:rPr>
                <w:rFonts w:ascii="Times New Roman" w:hAnsi="Times New Roman"/>
              </w:rPr>
            </w:pPr>
          </w:p>
        </w:tc>
      </w:tr>
      <w:tr w:rsidR="00A256F0" w:rsidRPr="00B3376B" w14:paraId="0A6898FE" w14:textId="77777777" w:rsidTr="00C54D47">
        <w:tc>
          <w:tcPr>
            <w:tcW w:w="597" w:type="dxa"/>
            <w:tcBorders>
              <w:top w:val="single" w:sz="4" w:space="0" w:color="auto"/>
              <w:left w:val="single" w:sz="4" w:space="0" w:color="auto"/>
              <w:bottom w:val="single" w:sz="4" w:space="0" w:color="auto"/>
              <w:right w:val="single" w:sz="4" w:space="0" w:color="auto"/>
            </w:tcBorders>
          </w:tcPr>
          <w:p w14:paraId="4E4D6D60" w14:textId="77777777" w:rsidR="00A256F0" w:rsidRPr="00B3376B" w:rsidRDefault="00A256F0" w:rsidP="00A256F0">
            <w:pPr>
              <w:widowControl w:val="0"/>
              <w:numPr>
                <w:ilvl w:val="0"/>
                <w:numId w:val="12"/>
              </w:numPr>
              <w:autoSpaceDE w:val="0"/>
              <w:autoSpaceDN w:val="0"/>
              <w:adjustRightInd w:val="0"/>
              <w:snapToGrid w:val="0"/>
              <w:spacing w:after="200" w:line="276" w:lineRule="auto"/>
              <w:ind w:left="357" w:hanging="357"/>
              <w:jc w:val="right"/>
              <w:rPr>
                <w:rFonts w:ascii="Times New Roman" w:hAnsi="Times New Roman"/>
              </w:rPr>
            </w:pPr>
          </w:p>
        </w:tc>
        <w:tc>
          <w:tcPr>
            <w:tcW w:w="4961" w:type="dxa"/>
            <w:tcBorders>
              <w:top w:val="single" w:sz="4" w:space="0" w:color="auto"/>
              <w:left w:val="single" w:sz="4" w:space="0" w:color="auto"/>
              <w:bottom w:val="single" w:sz="4" w:space="0" w:color="auto"/>
              <w:right w:val="single" w:sz="4" w:space="0" w:color="auto"/>
            </w:tcBorders>
          </w:tcPr>
          <w:p w14:paraId="0B69DEDC" w14:textId="77777777" w:rsidR="00A256F0" w:rsidRPr="00B3376B" w:rsidRDefault="00A256F0" w:rsidP="00C54D47">
            <w:pPr>
              <w:widowControl w:val="0"/>
              <w:autoSpaceDE w:val="0"/>
              <w:autoSpaceDN w:val="0"/>
              <w:adjustRightInd w:val="0"/>
              <w:snapToGrid w:val="0"/>
              <w:spacing w:after="0" w:line="252" w:lineRule="auto"/>
              <w:jc w:val="both"/>
              <w:rPr>
                <w:rFonts w:ascii="Times New Roman" w:hAnsi="Times New Roman"/>
              </w:rPr>
            </w:pPr>
            <w:r w:rsidRPr="00B3376B">
              <w:rPr>
                <w:rFonts w:ascii="Times New Roman" w:hAnsi="Times New Roman"/>
              </w:rPr>
              <w:t>ASIG1 turi turėti galimybę autonomiškai, nutrūkus ryšiui su IS („</w:t>
            </w:r>
            <w:r w:rsidRPr="00B3376B">
              <w:rPr>
                <w:rFonts w:ascii="Times New Roman" w:hAnsi="Times New Roman"/>
                <w:i/>
              </w:rPr>
              <w:t>Off line</w:t>
            </w:r>
            <w:r w:rsidRPr="00B3376B">
              <w:rPr>
                <w:rFonts w:ascii="Times New Roman" w:hAnsi="Times New Roman"/>
              </w:rPr>
              <w:t>“ režimas), atlikti dokumentų išdavimą / grąžinimą, užtikrindamas KAE SB kodo būsenos keitimą, išsaugoti šiuos įrašus ir perduoti šių veiksmų informaciją į IS, atsinaujinus ryšiui su IS.</w:t>
            </w:r>
          </w:p>
        </w:tc>
        <w:tc>
          <w:tcPr>
            <w:tcW w:w="2268" w:type="dxa"/>
            <w:tcBorders>
              <w:top w:val="single" w:sz="4" w:space="0" w:color="auto"/>
              <w:left w:val="single" w:sz="4" w:space="0" w:color="auto"/>
              <w:bottom w:val="single" w:sz="4" w:space="0" w:color="auto"/>
              <w:right w:val="single" w:sz="4" w:space="0" w:color="auto"/>
            </w:tcBorders>
          </w:tcPr>
          <w:p w14:paraId="77974F5F" w14:textId="77777777" w:rsidR="00A256F0" w:rsidRPr="00B3376B" w:rsidRDefault="00A256F0" w:rsidP="00C54D47">
            <w:pPr>
              <w:widowControl w:val="0"/>
              <w:autoSpaceDE w:val="0"/>
              <w:autoSpaceDN w:val="0"/>
              <w:adjustRightInd w:val="0"/>
              <w:spacing w:after="0"/>
              <w:jc w:val="both"/>
              <w:rPr>
                <w:rFonts w:ascii="Times New Roman" w:hAnsi="Times New Roman"/>
              </w:rPr>
            </w:pPr>
          </w:p>
        </w:tc>
        <w:tc>
          <w:tcPr>
            <w:tcW w:w="2126" w:type="dxa"/>
            <w:tcBorders>
              <w:top w:val="single" w:sz="4" w:space="0" w:color="auto"/>
              <w:left w:val="single" w:sz="4" w:space="0" w:color="auto"/>
              <w:bottom w:val="single" w:sz="4" w:space="0" w:color="auto"/>
              <w:right w:val="single" w:sz="4" w:space="0" w:color="auto"/>
            </w:tcBorders>
          </w:tcPr>
          <w:p w14:paraId="02CCEB39" w14:textId="77777777" w:rsidR="00A256F0" w:rsidRPr="00B3376B" w:rsidRDefault="00A256F0" w:rsidP="00C54D47">
            <w:pPr>
              <w:widowControl w:val="0"/>
              <w:autoSpaceDE w:val="0"/>
              <w:autoSpaceDN w:val="0"/>
              <w:adjustRightInd w:val="0"/>
              <w:spacing w:after="0" w:line="276" w:lineRule="auto"/>
              <w:ind w:firstLine="720"/>
              <w:jc w:val="both"/>
              <w:rPr>
                <w:rFonts w:ascii="Times New Roman" w:hAnsi="Times New Roman"/>
              </w:rPr>
            </w:pPr>
          </w:p>
        </w:tc>
      </w:tr>
      <w:tr w:rsidR="00A256F0" w:rsidRPr="00B3376B" w14:paraId="3CF79745" w14:textId="77777777" w:rsidTr="00C54D47">
        <w:tc>
          <w:tcPr>
            <w:tcW w:w="597" w:type="dxa"/>
            <w:tcBorders>
              <w:top w:val="single" w:sz="4" w:space="0" w:color="auto"/>
              <w:left w:val="single" w:sz="4" w:space="0" w:color="auto"/>
              <w:bottom w:val="single" w:sz="4" w:space="0" w:color="auto"/>
              <w:right w:val="single" w:sz="4" w:space="0" w:color="auto"/>
            </w:tcBorders>
          </w:tcPr>
          <w:p w14:paraId="69C1ECFD" w14:textId="77777777" w:rsidR="00A256F0" w:rsidRPr="00B3376B" w:rsidRDefault="00A256F0" w:rsidP="00A256F0">
            <w:pPr>
              <w:widowControl w:val="0"/>
              <w:numPr>
                <w:ilvl w:val="0"/>
                <w:numId w:val="12"/>
              </w:numPr>
              <w:autoSpaceDE w:val="0"/>
              <w:autoSpaceDN w:val="0"/>
              <w:adjustRightInd w:val="0"/>
              <w:snapToGrid w:val="0"/>
              <w:spacing w:after="0" w:line="276" w:lineRule="auto"/>
              <w:ind w:left="357" w:hanging="357"/>
              <w:jc w:val="right"/>
              <w:rPr>
                <w:rFonts w:ascii="Times New Roman" w:hAnsi="Times New Roman"/>
              </w:rPr>
            </w:pPr>
          </w:p>
        </w:tc>
        <w:tc>
          <w:tcPr>
            <w:tcW w:w="4961" w:type="dxa"/>
            <w:tcBorders>
              <w:top w:val="single" w:sz="4" w:space="0" w:color="auto"/>
              <w:left w:val="single" w:sz="4" w:space="0" w:color="auto"/>
              <w:bottom w:val="single" w:sz="4" w:space="0" w:color="auto"/>
              <w:right w:val="single" w:sz="4" w:space="0" w:color="auto"/>
            </w:tcBorders>
          </w:tcPr>
          <w:p w14:paraId="4FAD96E4" w14:textId="77777777" w:rsidR="00A256F0" w:rsidRPr="00B3376B" w:rsidRDefault="00A256F0" w:rsidP="00C54D47">
            <w:pPr>
              <w:widowControl w:val="0"/>
              <w:autoSpaceDE w:val="0"/>
              <w:autoSpaceDN w:val="0"/>
              <w:adjustRightInd w:val="0"/>
              <w:snapToGrid w:val="0"/>
              <w:spacing w:after="0" w:line="252" w:lineRule="auto"/>
              <w:jc w:val="both"/>
              <w:rPr>
                <w:rFonts w:ascii="Times New Roman" w:hAnsi="Times New Roman"/>
              </w:rPr>
            </w:pPr>
            <w:r w:rsidRPr="00B3376B">
              <w:rPr>
                <w:rFonts w:ascii="Times New Roman" w:hAnsi="Times New Roman"/>
              </w:rPr>
              <w:t>Turi būti galimybė nustatyti, kad, atsinaujinus ryšiui su IS, ASIG1 automatiškai grįžtų į „</w:t>
            </w:r>
            <w:r w:rsidRPr="00B3376B">
              <w:rPr>
                <w:rFonts w:ascii="Times New Roman" w:hAnsi="Times New Roman"/>
                <w:i/>
              </w:rPr>
              <w:t>On line</w:t>
            </w:r>
            <w:r w:rsidRPr="00B3376B">
              <w:rPr>
                <w:rFonts w:ascii="Times New Roman" w:hAnsi="Times New Roman"/>
              </w:rPr>
              <w:t>“ režimą arba kad tai turėtų atlikti bibliotekos personalas rankiniu būdu, prieš tai patikrinęs SIG būseną.</w:t>
            </w:r>
          </w:p>
        </w:tc>
        <w:tc>
          <w:tcPr>
            <w:tcW w:w="2268" w:type="dxa"/>
            <w:tcBorders>
              <w:top w:val="single" w:sz="4" w:space="0" w:color="auto"/>
              <w:left w:val="single" w:sz="4" w:space="0" w:color="auto"/>
              <w:bottom w:val="single" w:sz="4" w:space="0" w:color="auto"/>
              <w:right w:val="single" w:sz="4" w:space="0" w:color="auto"/>
            </w:tcBorders>
          </w:tcPr>
          <w:p w14:paraId="51829673" w14:textId="77777777" w:rsidR="00A256F0" w:rsidRPr="00B3376B" w:rsidRDefault="00A256F0" w:rsidP="00C54D47">
            <w:pPr>
              <w:widowControl w:val="0"/>
              <w:autoSpaceDE w:val="0"/>
              <w:autoSpaceDN w:val="0"/>
              <w:adjustRightInd w:val="0"/>
              <w:spacing w:after="0"/>
              <w:jc w:val="both"/>
              <w:rPr>
                <w:rFonts w:ascii="Times New Roman" w:hAnsi="Times New Roman"/>
              </w:rPr>
            </w:pPr>
          </w:p>
        </w:tc>
        <w:tc>
          <w:tcPr>
            <w:tcW w:w="2126" w:type="dxa"/>
            <w:tcBorders>
              <w:top w:val="single" w:sz="4" w:space="0" w:color="auto"/>
              <w:left w:val="single" w:sz="4" w:space="0" w:color="auto"/>
              <w:bottom w:val="single" w:sz="4" w:space="0" w:color="auto"/>
              <w:right w:val="single" w:sz="4" w:space="0" w:color="auto"/>
            </w:tcBorders>
          </w:tcPr>
          <w:p w14:paraId="19D289A7" w14:textId="77777777" w:rsidR="00A256F0" w:rsidRPr="00B3376B" w:rsidRDefault="00A256F0" w:rsidP="00C54D47">
            <w:pPr>
              <w:widowControl w:val="0"/>
              <w:autoSpaceDE w:val="0"/>
              <w:autoSpaceDN w:val="0"/>
              <w:adjustRightInd w:val="0"/>
              <w:spacing w:after="0" w:line="276" w:lineRule="auto"/>
              <w:ind w:firstLine="720"/>
              <w:jc w:val="both"/>
              <w:rPr>
                <w:rFonts w:ascii="Times New Roman" w:hAnsi="Times New Roman"/>
              </w:rPr>
            </w:pPr>
          </w:p>
        </w:tc>
      </w:tr>
      <w:tr w:rsidR="00A256F0" w:rsidRPr="00B3376B" w14:paraId="7259CA58" w14:textId="77777777" w:rsidTr="00C54D47">
        <w:tc>
          <w:tcPr>
            <w:tcW w:w="597" w:type="dxa"/>
            <w:tcBorders>
              <w:top w:val="single" w:sz="4" w:space="0" w:color="auto"/>
              <w:left w:val="single" w:sz="4" w:space="0" w:color="auto"/>
              <w:bottom w:val="single" w:sz="4" w:space="0" w:color="auto"/>
              <w:right w:val="single" w:sz="4" w:space="0" w:color="auto"/>
            </w:tcBorders>
          </w:tcPr>
          <w:p w14:paraId="01731679" w14:textId="77777777" w:rsidR="00A256F0" w:rsidRPr="00B3376B" w:rsidRDefault="00A256F0" w:rsidP="00A256F0">
            <w:pPr>
              <w:widowControl w:val="0"/>
              <w:numPr>
                <w:ilvl w:val="0"/>
                <w:numId w:val="12"/>
              </w:numPr>
              <w:autoSpaceDE w:val="0"/>
              <w:autoSpaceDN w:val="0"/>
              <w:adjustRightInd w:val="0"/>
              <w:snapToGrid w:val="0"/>
              <w:spacing w:after="200" w:line="276" w:lineRule="auto"/>
              <w:ind w:left="357" w:hanging="357"/>
              <w:jc w:val="right"/>
              <w:rPr>
                <w:rFonts w:ascii="Times New Roman" w:hAnsi="Times New Roman"/>
              </w:rPr>
            </w:pPr>
          </w:p>
        </w:tc>
        <w:tc>
          <w:tcPr>
            <w:tcW w:w="4961" w:type="dxa"/>
            <w:tcBorders>
              <w:top w:val="single" w:sz="4" w:space="0" w:color="auto"/>
              <w:left w:val="single" w:sz="4" w:space="0" w:color="auto"/>
              <w:bottom w:val="single" w:sz="4" w:space="0" w:color="auto"/>
              <w:right w:val="single" w:sz="4" w:space="0" w:color="auto"/>
            </w:tcBorders>
          </w:tcPr>
          <w:p w14:paraId="3731E2B8" w14:textId="77777777" w:rsidR="00A256F0" w:rsidRPr="00B3376B" w:rsidRDefault="00A256F0" w:rsidP="00C54D47">
            <w:pPr>
              <w:widowControl w:val="0"/>
              <w:autoSpaceDE w:val="0"/>
              <w:autoSpaceDN w:val="0"/>
              <w:adjustRightInd w:val="0"/>
              <w:snapToGrid w:val="0"/>
              <w:spacing w:after="0" w:line="252" w:lineRule="auto"/>
              <w:jc w:val="both"/>
              <w:rPr>
                <w:rFonts w:ascii="Times New Roman" w:hAnsi="Times New Roman"/>
              </w:rPr>
            </w:pPr>
            <w:r w:rsidRPr="00B3376B">
              <w:rPr>
                <w:rFonts w:ascii="Times New Roman" w:hAnsi="Times New Roman"/>
              </w:rPr>
              <w:t xml:space="preserve">ASIG1 turi neaptarnauti įsiskolinusių ir neatsiskaičiusių skaitytojų bei neišduoti knygų, rezervuotų kitam skaitytojui. </w:t>
            </w:r>
          </w:p>
        </w:tc>
        <w:tc>
          <w:tcPr>
            <w:tcW w:w="2268" w:type="dxa"/>
            <w:tcBorders>
              <w:top w:val="single" w:sz="4" w:space="0" w:color="auto"/>
              <w:left w:val="single" w:sz="4" w:space="0" w:color="auto"/>
              <w:bottom w:val="single" w:sz="4" w:space="0" w:color="auto"/>
              <w:right w:val="single" w:sz="4" w:space="0" w:color="auto"/>
            </w:tcBorders>
          </w:tcPr>
          <w:p w14:paraId="0FD3809E" w14:textId="77777777" w:rsidR="00A256F0" w:rsidRPr="00B3376B" w:rsidRDefault="00A256F0" w:rsidP="00C54D47">
            <w:pPr>
              <w:widowControl w:val="0"/>
              <w:autoSpaceDE w:val="0"/>
              <w:autoSpaceDN w:val="0"/>
              <w:adjustRightInd w:val="0"/>
              <w:spacing w:after="0"/>
              <w:jc w:val="both"/>
              <w:rPr>
                <w:rFonts w:ascii="Times New Roman" w:hAnsi="Times New Roman"/>
              </w:rPr>
            </w:pPr>
          </w:p>
        </w:tc>
        <w:tc>
          <w:tcPr>
            <w:tcW w:w="2126" w:type="dxa"/>
            <w:tcBorders>
              <w:top w:val="single" w:sz="4" w:space="0" w:color="auto"/>
              <w:left w:val="single" w:sz="4" w:space="0" w:color="auto"/>
              <w:bottom w:val="single" w:sz="4" w:space="0" w:color="auto"/>
              <w:right w:val="single" w:sz="4" w:space="0" w:color="auto"/>
            </w:tcBorders>
          </w:tcPr>
          <w:p w14:paraId="3FF9EF30" w14:textId="77777777" w:rsidR="00A256F0" w:rsidRPr="00B3376B" w:rsidRDefault="00A256F0" w:rsidP="00C54D47">
            <w:pPr>
              <w:widowControl w:val="0"/>
              <w:autoSpaceDE w:val="0"/>
              <w:autoSpaceDN w:val="0"/>
              <w:adjustRightInd w:val="0"/>
              <w:spacing w:after="0" w:line="276" w:lineRule="auto"/>
              <w:ind w:firstLine="720"/>
              <w:jc w:val="both"/>
              <w:rPr>
                <w:rFonts w:ascii="Times New Roman" w:hAnsi="Times New Roman"/>
              </w:rPr>
            </w:pPr>
          </w:p>
        </w:tc>
      </w:tr>
      <w:tr w:rsidR="00A256F0" w:rsidRPr="00B3376B" w14:paraId="03A9F3C4" w14:textId="77777777" w:rsidTr="00C54D47">
        <w:tc>
          <w:tcPr>
            <w:tcW w:w="597" w:type="dxa"/>
            <w:tcBorders>
              <w:top w:val="single" w:sz="4" w:space="0" w:color="auto"/>
              <w:left w:val="single" w:sz="4" w:space="0" w:color="auto"/>
              <w:bottom w:val="single" w:sz="4" w:space="0" w:color="auto"/>
              <w:right w:val="single" w:sz="4" w:space="0" w:color="auto"/>
            </w:tcBorders>
          </w:tcPr>
          <w:p w14:paraId="79B47DDD" w14:textId="77777777" w:rsidR="00A256F0" w:rsidRPr="00B3376B" w:rsidRDefault="00A256F0" w:rsidP="00A256F0">
            <w:pPr>
              <w:widowControl w:val="0"/>
              <w:numPr>
                <w:ilvl w:val="0"/>
                <w:numId w:val="12"/>
              </w:numPr>
              <w:autoSpaceDE w:val="0"/>
              <w:autoSpaceDN w:val="0"/>
              <w:adjustRightInd w:val="0"/>
              <w:snapToGrid w:val="0"/>
              <w:spacing w:after="200" w:line="276" w:lineRule="auto"/>
              <w:ind w:left="357" w:hanging="357"/>
              <w:jc w:val="right"/>
              <w:rPr>
                <w:rFonts w:ascii="Times New Roman" w:hAnsi="Times New Roman"/>
              </w:rPr>
            </w:pPr>
          </w:p>
        </w:tc>
        <w:tc>
          <w:tcPr>
            <w:tcW w:w="4961" w:type="dxa"/>
            <w:tcBorders>
              <w:top w:val="single" w:sz="4" w:space="0" w:color="auto"/>
              <w:left w:val="single" w:sz="4" w:space="0" w:color="auto"/>
              <w:bottom w:val="single" w:sz="4" w:space="0" w:color="auto"/>
              <w:right w:val="single" w:sz="4" w:space="0" w:color="auto"/>
            </w:tcBorders>
          </w:tcPr>
          <w:p w14:paraId="1C4D76B5" w14:textId="77777777" w:rsidR="00A256F0" w:rsidRPr="00B3376B" w:rsidRDefault="00A256F0" w:rsidP="00C54D47">
            <w:pPr>
              <w:widowControl w:val="0"/>
              <w:snapToGrid w:val="0"/>
              <w:spacing w:after="0"/>
              <w:jc w:val="both"/>
              <w:rPr>
                <w:rFonts w:ascii="Times New Roman" w:hAnsi="Times New Roman"/>
              </w:rPr>
            </w:pPr>
            <w:r w:rsidRPr="00B3376B">
              <w:rPr>
                <w:rFonts w:ascii="Times New Roman" w:hAnsi="Times New Roman"/>
              </w:rPr>
              <w:t xml:space="preserve">ASIG1 turi būti galimybė nustatyti skaitytojų identifikavimo metodą ir pasirinkti, kaip identifikuoti skaitytojus: </w:t>
            </w:r>
          </w:p>
          <w:p w14:paraId="62CFB520" w14:textId="77777777" w:rsidR="00A256F0" w:rsidRPr="00B3376B" w:rsidRDefault="00A256F0" w:rsidP="00C54D47">
            <w:pPr>
              <w:widowControl w:val="0"/>
              <w:numPr>
                <w:ilvl w:val="0"/>
                <w:numId w:val="8"/>
              </w:numPr>
              <w:snapToGrid w:val="0"/>
              <w:spacing w:after="0" w:line="240" w:lineRule="auto"/>
              <w:ind w:left="714" w:hanging="357"/>
              <w:jc w:val="both"/>
              <w:rPr>
                <w:rFonts w:ascii="Times New Roman" w:hAnsi="Times New Roman"/>
              </w:rPr>
            </w:pPr>
            <w:r>
              <w:rPr>
                <w:rFonts w:ascii="Times New Roman" w:hAnsi="Times New Roman"/>
              </w:rPr>
              <w:t xml:space="preserve">   </w:t>
            </w:r>
            <w:r w:rsidRPr="00B3376B">
              <w:rPr>
                <w:rFonts w:ascii="Times New Roman" w:hAnsi="Times New Roman"/>
              </w:rPr>
              <w:t xml:space="preserve">pagal nuskaitytą skaitytojo </w:t>
            </w:r>
            <w:r>
              <w:rPr>
                <w:rFonts w:ascii="Times New Roman" w:hAnsi="Times New Roman"/>
              </w:rPr>
              <w:t>p</w:t>
            </w:r>
            <w:r w:rsidRPr="00B3376B">
              <w:rPr>
                <w:rFonts w:ascii="Times New Roman" w:hAnsi="Times New Roman"/>
              </w:rPr>
              <w:t>ažymėjimo</w:t>
            </w:r>
            <w:r>
              <w:rPr>
                <w:rFonts w:ascii="Times New Roman" w:hAnsi="Times New Roman"/>
              </w:rPr>
              <w:t xml:space="preserve"> </w:t>
            </w:r>
            <w:r w:rsidRPr="00B3376B">
              <w:rPr>
                <w:rFonts w:ascii="Times New Roman" w:hAnsi="Times New Roman"/>
              </w:rPr>
              <w:t>brūkšninį, RFID ar magnetinį kodą;</w:t>
            </w:r>
          </w:p>
          <w:p w14:paraId="55646F61" w14:textId="77777777" w:rsidR="00A256F0" w:rsidRPr="00B3376B" w:rsidRDefault="00A256F0" w:rsidP="00C54D47">
            <w:pPr>
              <w:widowControl w:val="0"/>
              <w:numPr>
                <w:ilvl w:val="0"/>
                <w:numId w:val="8"/>
              </w:numPr>
              <w:snapToGrid w:val="0"/>
              <w:spacing w:after="0" w:line="240" w:lineRule="auto"/>
              <w:ind w:left="714" w:hanging="357"/>
              <w:jc w:val="both"/>
              <w:rPr>
                <w:rFonts w:ascii="Times New Roman" w:hAnsi="Times New Roman"/>
              </w:rPr>
            </w:pPr>
            <w:r>
              <w:rPr>
                <w:rFonts w:ascii="Times New Roman" w:hAnsi="Times New Roman"/>
              </w:rPr>
              <w:t xml:space="preserve">   </w:t>
            </w:r>
            <w:r w:rsidRPr="00B3376B">
              <w:rPr>
                <w:rFonts w:ascii="Times New Roman" w:hAnsi="Times New Roman"/>
              </w:rPr>
              <w:t xml:space="preserve">įvedant skaitytojo identifikacinį kodą SIG ekrane; </w:t>
            </w:r>
          </w:p>
          <w:p w14:paraId="0911C584" w14:textId="77777777" w:rsidR="00A256F0" w:rsidRPr="00B3376B" w:rsidRDefault="00A256F0" w:rsidP="00C54D47">
            <w:pPr>
              <w:widowControl w:val="0"/>
              <w:numPr>
                <w:ilvl w:val="0"/>
                <w:numId w:val="8"/>
              </w:numPr>
              <w:snapToGrid w:val="0"/>
              <w:spacing w:after="0" w:line="240" w:lineRule="auto"/>
              <w:ind w:left="714" w:hanging="357"/>
              <w:jc w:val="both"/>
              <w:rPr>
                <w:rFonts w:ascii="Times New Roman" w:hAnsi="Times New Roman"/>
              </w:rPr>
            </w:pPr>
            <w:r>
              <w:rPr>
                <w:rFonts w:ascii="Times New Roman" w:hAnsi="Times New Roman"/>
              </w:rPr>
              <w:t xml:space="preserve">   </w:t>
            </w:r>
            <w:r w:rsidRPr="00B3376B">
              <w:rPr>
                <w:rFonts w:ascii="Times New Roman" w:hAnsi="Times New Roman"/>
              </w:rPr>
              <w:t>bet kurį iš aukščiau nurodytų metodų derinyje</w:t>
            </w:r>
            <w:r>
              <w:rPr>
                <w:rFonts w:ascii="Times New Roman" w:hAnsi="Times New Roman"/>
              </w:rPr>
              <w:t xml:space="preserve"> </w:t>
            </w:r>
            <w:r w:rsidRPr="00B3376B">
              <w:rPr>
                <w:rFonts w:ascii="Times New Roman" w:hAnsi="Times New Roman"/>
              </w:rPr>
              <w:t>su papildomu PIN kodo įvedimu.</w:t>
            </w:r>
          </w:p>
        </w:tc>
        <w:tc>
          <w:tcPr>
            <w:tcW w:w="2268" w:type="dxa"/>
            <w:tcBorders>
              <w:top w:val="single" w:sz="4" w:space="0" w:color="auto"/>
              <w:left w:val="single" w:sz="4" w:space="0" w:color="auto"/>
              <w:bottom w:val="single" w:sz="4" w:space="0" w:color="auto"/>
              <w:right w:val="single" w:sz="4" w:space="0" w:color="auto"/>
            </w:tcBorders>
          </w:tcPr>
          <w:p w14:paraId="09D3144D" w14:textId="77777777" w:rsidR="00A256F0" w:rsidRPr="00B3376B" w:rsidRDefault="00A256F0" w:rsidP="00C54D47">
            <w:pPr>
              <w:widowControl w:val="0"/>
              <w:autoSpaceDE w:val="0"/>
              <w:autoSpaceDN w:val="0"/>
              <w:adjustRightInd w:val="0"/>
              <w:spacing w:after="0"/>
              <w:jc w:val="both"/>
              <w:rPr>
                <w:rFonts w:ascii="Times New Roman" w:hAnsi="Times New Roman"/>
              </w:rPr>
            </w:pPr>
          </w:p>
        </w:tc>
        <w:tc>
          <w:tcPr>
            <w:tcW w:w="2126" w:type="dxa"/>
            <w:tcBorders>
              <w:top w:val="single" w:sz="4" w:space="0" w:color="auto"/>
              <w:left w:val="single" w:sz="4" w:space="0" w:color="auto"/>
              <w:bottom w:val="single" w:sz="4" w:space="0" w:color="auto"/>
              <w:right w:val="single" w:sz="4" w:space="0" w:color="auto"/>
            </w:tcBorders>
          </w:tcPr>
          <w:p w14:paraId="01BE7C0F" w14:textId="77777777" w:rsidR="00A256F0" w:rsidRPr="00B3376B" w:rsidRDefault="00A256F0" w:rsidP="00C54D47">
            <w:pPr>
              <w:widowControl w:val="0"/>
              <w:autoSpaceDE w:val="0"/>
              <w:autoSpaceDN w:val="0"/>
              <w:adjustRightInd w:val="0"/>
              <w:spacing w:after="0" w:line="276" w:lineRule="auto"/>
              <w:ind w:firstLine="720"/>
              <w:jc w:val="both"/>
              <w:rPr>
                <w:rFonts w:ascii="Times New Roman" w:hAnsi="Times New Roman"/>
              </w:rPr>
            </w:pPr>
          </w:p>
        </w:tc>
      </w:tr>
      <w:tr w:rsidR="00A256F0" w:rsidRPr="00B3376B" w14:paraId="1968F2C1" w14:textId="77777777" w:rsidTr="00C54D47">
        <w:tc>
          <w:tcPr>
            <w:tcW w:w="597" w:type="dxa"/>
            <w:tcBorders>
              <w:top w:val="single" w:sz="4" w:space="0" w:color="auto"/>
              <w:left w:val="single" w:sz="4" w:space="0" w:color="auto"/>
              <w:bottom w:val="single" w:sz="4" w:space="0" w:color="auto"/>
              <w:right w:val="single" w:sz="4" w:space="0" w:color="auto"/>
            </w:tcBorders>
          </w:tcPr>
          <w:p w14:paraId="29F94F0B" w14:textId="77777777" w:rsidR="00A256F0" w:rsidRPr="00B3376B" w:rsidRDefault="00A256F0" w:rsidP="00A256F0">
            <w:pPr>
              <w:widowControl w:val="0"/>
              <w:numPr>
                <w:ilvl w:val="0"/>
                <w:numId w:val="12"/>
              </w:numPr>
              <w:autoSpaceDE w:val="0"/>
              <w:autoSpaceDN w:val="0"/>
              <w:adjustRightInd w:val="0"/>
              <w:snapToGrid w:val="0"/>
              <w:spacing w:after="200" w:line="276" w:lineRule="auto"/>
              <w:ind w:left="357" w:hanging="357"/>
              <w:jc w:val="right"/>
              <w:rPr>
                <w:rFonts w:ascii="Times New Roman" w:hAnsi="Times New Roman"/>
              </w:rPr>
            </w:pPr>
          </w:p>
        </w:tc>
        <w:tc>
          <w:tcPr>
            <w:tcW w:w="4961" w:type="dxa"/>
            <w:tcBorders>
              <w:top w:val="single" w:sz="4" w:space="0" w:color="auto"/>
              <w:left w:val="single" w:sz="4" w:space="0" w:color="auto"/>
              <w:bottom w:val="single" w:sz="4" w:space="0" w:color="auto"/>
              <w:right w:val="single" w:sz="4" w:space="0" w:color="auto"/>
            </w:tcBorders>
          </w:tcPr>
          <w:p w14:paraId="5C5A233D" w14:textId="77777777" w:rsidR="00A256F0" w:rsidRPr="00B3376B" w:rsidRDefault="00A256F0" w:rsidP="00C54D47">
            <w:pPr>
              <w:widowControl w:val="0"/>
              <w:autoSpaceDE w:val="0"/>
              <w:autoSpaceDN w:val="0"/>
              <w:adjustRightInd w:val="0"/>
              <w:snapToGrid w:val="0"/>
              <w:spacing w:after="0" w:line="252" w:lineRule="auto"/>
              <w:jc w:val="both"/>
              <w:rPr>
                <w:rFonts w:ascii="Times New Roman" w:hAnsi="Times New Roman"/>
              </w:rPr>
            </w:pPr>
            <w:r w:rsidRPr="00B3376B">
              <w:rPr>
                <w:rFonts w:ascii="Times New Roman" w:hAnsi="Times New Roman"/>
              </w:rPr>
              <w:t>ASIG1 vartotojo sąsaja turi būti lietuvių ir anglų kalbomis. Turi būti galimybė papildyti vartotojo sąsają 2 papildomomis kalbomis.</w:t>
            </w:r>
          </w:p>
        </w:tc>
        <w:tc>
          <w:tcPr>
            <w:tcW w:w="2268" w:type="dxa"/>
            <w:tcBorders>
              <w:top w:val="single" w:sz="4" w:space="0" w:color="auto"/>
              <w:left w:val="single" w:sz="4" w:space="0" w:color="auto"/>
              <w:bottom w:val="single" w:sz="4" w:space="0" w:color="auto"/>
              <w:right w:val="single" w:sz="4" w:space="0" w:color="auto"/>
            </w:tcBorders>
          </w:tcPr>
          <w:p w14:paraId="0906CC58" w14:textId="77777777" w:rsidR="00A256F0" w:rsidRPr="00B3376B" w:rsidRDefault="00A256F0" w:rsidP="00C54D47">
            <w:pPr>
              <w:widowControl w:val="0"/>
              <w:autoSpaceDE w:val="0"/>
              <w:autoSpaceDN w:val="0"/>
              <w:adjustRightInd w:val="0"/>
              <w:spacing w:after="0"/>
              <w:jc w:val="both"/>
              <w:rPr>
                <w:rFonts w:ascii="Times New Roman" w:hAnsi="Times New Roman"/>
              </w:rPr>
            </w:pPr>
          </w:p>
        </w:tc>
        <w:tc>
          <w:tcPr>
            <w:tcW w:w="2126" w:type="dxa"/>
            <w:tcBorders>
              <w:top w:val="single" w:sz="4" w:space="0" w:color="auto"/>
              <w:left w:val="single" w:sz="4" w:space="0" w:color="auto"/>
              <w:bottom w:val="single" w:sz="4" w:space="0" w:color="auto"/>
              <w:right w:val="single" w:sz="4" w:space="0" w:color="auto"/>
            </w:tcBorders>
          </w:tcPr>
          <w:p w14:paraId="64D9FA6C" w14:textId="77777777" w:rsidR="00A256F0" w:rsidRPr="00B3376B" w:rsidRDefault="00A256F0" w:rsidP="00C54D47">
            <w:pPr>
              <w:widowControl w:val="0"/>
              <w:autoSpaceDE w:val="0"/>
              <w:autoSpaceDN w:val="0"/>
              <w:adjustRightInd w:val="0"/>
              <w:spacing w:after="0" w:line="276" w:lineRule="auto"/>
              <w:ind w:firstLine="720"/>
              <w:jc w:val="both"/>
              <w:rPr>
                <w:rFonts w:ascii="Times New Roman" w:hAnsi="Times New Roman"/>
              </w:rPr>
            </w:pPr>
          </w:p>
        </w:tc>
      </w:tr>
      <w:tr w:rsidR="00A256F0" w:rsidRPr="00B3376B" w14:paraId="7C755007" w14:textId="77777777" w:rsidTr="00C54D47">
        <w:tc>
          <w:tcPr>
            <w:tcW w:w="597" w:type="dxa"/>
            <w:tcBorders>
              <w:top w:val="single" w:sz="4" w:space="0" w:color="auto"/>
              <w:left w:val="single" w:sz="4" w:space="0" w:color="auto"/>
              <w:bottom w:val="single" w:sz="4" w:space="0" w:color="auto"/>
              <w:right w:val="single" w:sz="4" w:space="0" w:color="auto"/>
            </w:tcBorders>
          </w:tcPr>
          <w:p w14:paraId="6A3590B4" w14:textId="77777777" w:rsidR="00A256F0" w:rsidRPr="00B3376B" w:rsidRDefault="00A256F0" w:rsidP="00A256F0">
            <w:pPr>
              <w:widowControl w:val="0"/>
              <w:numPr>
                <w:ilvl w:val="0"/>
                <w:numId w:val="12"/>
              </w:numPr>
              <w:autoSpaceDE w:val="0"/>
              <w:autoSpaceDN w:val="0"/>
              <w:adjustRightInd w:val="0"/>
              <w:snapToGrid w:val="0"/>
              <w:spacing w:after="200" w:line="276" w:lineRule="auto"/>
              <w:ind w:left="357" w:hanging="357"/>
              <w:jc w:val="right"/>
              <w:rPr>
                <w:rFonts w:ascii="Times New Roman" w:hAnsi="Times New Roman"/>
              </w:rPr>
            </w:pPr>
          </w:p>
        </w:tc>
        <w:tc>
          <w:tcPr>
            <w:tcW w:w="4961" w:type="dxa"/>
            <w:tcBorders>
              <w:top w:val="single" w:sz="4" w:space="0" w:color="auto"/>
              <w:left w:val="single" w:sz="4" w:space="0" w:color="auto"/>
              <w:bottom w:val="single" w:sz="4" w:space="0" w:color="auto"/>
              <w:right w:val="single" w:sz="4" w:space="0" w:color="auto"/>
            </w:tcBorders>
          </w:tcPr>
          <w:p w14:paraId="23FD4B3E" w14:textId="77777777" w:rsidR="00A256F0" w:rsidRPr="00B3376B" w:rsidRDefault="00A256F0" w:rsidP="00C54D47">
            <w:pPr>
              <w:widowControl w:val="0"/>
              <w:autoSpaceDE w:val="0"/>
              <w:autoSpaceDN w:val="0"/>
              <w:adjustRightInd w:val="0"/>
              <w:snapToGrid w:val="0"/>
              <w:spacing w:after="0" w:line="252" w:lineRule="auto"/>
              <w:jc w:val="both"/>
              <w:rPr>
                <w:rFonts w:ascii="Times New Roman" w:hAnsi="Times New Roman"/>
              </w:rPr>
            </w:pPr>
            <w:r w:rsidRPr="00B3376B">
              <w:rPr>
                <w:rFonts w:ascii="Times New Roman" w:hAnsi="Times New Roman"/>
              </w:rPr>
              <w:t>Lietuvių kalba yra pagrindinė vartotojo sąsajos kalba, į kurią ASIG1 turi persijungti automatiškai po to, kai ankstesnis skaitytojas, naudojęsis kita kalba, baigė knygų išdavimo/grąžinimo procedūrą.</w:t>
            </w:r>
          </w:p>
        </w:tc>
        <w:tc>
          <w:tcPr>
            <w:tcW w:w="2268" w:type="dxa"/>
            <w:tcBorders>
              <w:top w:val="single" w:sz="4" w:space="0" w:color="auto"/>
              <w:left w:val="single" w:sz="4" w:space="0" w:color="auto"/>
              <w:bottom w:val="single" w:sz="4" w:space="0" w:color="auto"/>
              <w:right w:val="single" w:sz="4" w:space="0" w:color="auto"/>
            </w:tcBorders>
          </w:tcPr>
          <w:p w14:paraId="473C5B0C" w14:textId="77777777" w:rsidR="00A256F0" w:rsidRPr="00B3376B" w:rsidRDefault="00A256F0" w:rsidP="00C54D47">
            <w:pPr>
              <w:widowControl w:val="0"/>
              <w:autoSpaceDE w:val="0"/>
              <w:autoSpaceDN w:val="0"/>
              <w:adjustRightInd w:val="0"/>
              <w:spacing w:after="0"/>
              <w:jc w:val="both"/>
              <w:rPr>
                <w:rFonts w:ascii="Times New Roman" w:hAnsi="Times New Roman"/>
              </w:rPr>
            </w:pPr>
          </w:p>
        </w:tc>
        <w:tc>
          <w:tcPr>
            <w:tcW w:w="2126" w:type="dxa"/>
            <w:tcBorders>
              <w:top w:val="single" w:sz="4" w:space="0" w:color="auto"/>
              <w:left w:val="single" w:sz="4" w:space="0" w:color="auto"/>
              <w:bottom w:val="single" w:sz="4" w:space="0" w:color="auto"/>
              <w:right w:val="single" w:sz="4" w:space="0" w:color="auto"/>
            </w:tcBorders>
          </w:tcPr>
          <w:p w14:paraId="717DA6CF" w14:textId="77777777" w:rsidR="00A256F0" w:rsidRPr="00B3376B" w:rsidRDefault="00A256F0" w:rsidP="00C54D47">
            <w:pPr>
              <w:widowControl w:val="0"/>
              <w:autoSpaceDE w:val="0"/>
              <w:autoSpaceDN w:val="0"/>
              <w:adjustRightInd w:val="0"/>
              <w:spacing w:after="0" w:line="276" w:lineRule="auto"/>
              <w:ind w:firstLine="720"/>
              <w:jc w:val="both"/>
              <w:rPr>
                <w:rFonts w:ascii="Times New Roman" w:hAnsi="Times New Roman"/>
              </w:rPr>
            </w:pPr>
          </w:p>
        </w:tc>
      </w:tr>
      <w:tr w:rsidR="00A256F0" w:rsidRPr="00B3376B" w14:paraId="6CD00B82" w14:textId="77777777" w:rsidTr="00C54D47">
        <w:tc>
          <w:tcPr>
            <w:tcW w:w="597" w:type="dxa"/>
            <w:tcBorders>
              <w:top w:val="single" w:sz="4" w:space="0" w:color="auto"/>
              <w:left w:val="single" w:sz="4" w:space="0" w:color="auto"/>
              <w:bottom w:val="single" w:sz="4" w:space="0" w:color="auto"/>
              <w:right w:val="single" w:sz="4" w:space="0" w:color="auto"/>
            </w:tcBorders>
          </w:tcPr>
          <w:p w14:paraId="3B8C0E0F" w14:textId="77777777" w:rsidR="00A256F0" w:rsidRPr="00B3376B" w:rsidRDefault="00A256F0" w:rsidP="00A256F0">
            <w:pPr>
              <w:widowControl w:val="0"/>
              <w:numPr>
                <w:ilvl w:val="0"/>
                <w:numId w:val="12"/>
              </w:numPr>
              <w:autoSpaceDE w:val="0"/>
              <w:autoSpaceDN w:val="0"/>
              <w:adjustRightInd w:val="0"/>
              <w:snapToGrid w:val="0"/>
              <w:spacing w:after="200" w:line="276" w:lineRule="auto"/>
              <w:ind w:left="357" w:hanging="357"/>
              <w:jc w:val="right"/>
              <w:rPr>
                <w:rFonts w:ascii="Times New Roman" w:hAnsi="Times New Roman"/>
              </w:rPr>
            </w:pPr>
          </w:p>
        </w:tc>
        <w:tc>
          <w:tcPr>
            <w:tcW w:w="4961" w:type="dxa"/>
            <w:tcBorders>
              <w:top w:val="single" w:sz="4" w:space="0" w:color="auto"/>
              <w:left w:val="single" w:sz="4" w:space="0" w:color="auto"/>
              <w:bottom w:val="single" w:sz="4" w:space="0" w:color="auto"/>
              <w:right w:val="single" w:sz="4" w:space="0" w:color="auto"/>
            </w:tcBorders>
          </w:tcPr>
          <w:p w14:paraId="0704367C" w14:textId="77777777" w:rsidR="00A256F0" w:rsidRPr="00B3376B" w:rsidRDefault="00A256F0" w:rsidP="00C54D47">
            <w:pPr>
              <w:widowControl w:val="0"/>
              <w:autoSpaceDE w:val="0"/>
              <w:autoSpaceDN w:val="0"/>
              <w:adjustRightInd w:val="0"/>
              <w:snapToGrid w:val="0"/>
              <w:spacing w:after="0" w:line="252" w:lineRule="auto"/>
              <w:jc w:val="both"/>
              <w:rPr>
                <w:rFonts w:ascii="Times New Roman" w:hAnsi="Times New Roman"/>
              </w:rPr>
            </w:pPr>
            <w:r w:rsidRPr="00B3376B">
              <w:rPr>
                <w:rFonts w:ascii="Times New Roman" w:hAnsi="Times New Roman"/>
              </w:rPr>
              <w:t>ASIG1 turi būti galimybė pasirinkti vartotojo sąsajos šrifto dydį.</w:t>
            </w:r>
          </w:p>
        </w:tc>
        <w:tc>
          <w:tcPr>
            <w:tcW w:w="2268" w:type="dxa"/>
            <w:tcBorders>
              <w:top w:val="single" w:sz="4" w:space="0" w:color="auto"/>
              <w:left w:val="single" w:sz="4" w:space="0" w:color="auto"/>
              <w:bottom w:val="single" w:sz="4" w:space="0" w:color="auto"/>
              <w:right w:val="single" w:sz="4" w:space="0" w:color="auto"/>
            </w:tcBorders>
          </w:tcPr>
          <w:p w14:paraId="47AAEF24" w14:textId="77777777" w:rsidR="00A256F0" w:rsidRPr="00B3376B" w:rsidRDefault="00A256F0" w:rsidP="00C54D47">
            <w:pPr>
              <w:widowControl w:val="0"/>
              <w:autoSpaceDE w:val="0"/>
              <w:autoSpaceDN w:val="0"/>
              <w:adjustRightInd w:val="0"/>
              <w:spacing w:after="0"/>
              <w:jc w:val="both"/>
              <w:rPr>
                <w:rFonts w:ascii="Times New Roman" w:hAnsi="Times New Roman"/>
              </w:rPr>
            </w:pPr>
          </w:p>
        </w:tc>
        <w:tc>
          <w:tcPr>
            <w:tcW w:w="2126" w:type="dxa"/>
            <w:tcBorders>
              <w:top w:val="single" w:sz="4" w:space="0" w:color="auto"/>
              <w:left w:val="single" w:sz="4" w:space="0" w:color="auto"/>
              <w:bottom w:val="single" w:sz="4" w:space="0" w:color="auto"/>
              <w:right w:val="single" w:sz="4" w:space="0" w:color="auto"/>
            </w:tcBorders>
          </w:tcPr>
          <w:p w14:paraId="03A5057C" w14:textId="77777777" w:rsidR="00A256F0" w:rsidRPr="00B3376B" w:rsidRDefault="00A256F0" w:rsidP="00C54D47">
            <w:pPr>
              <w:widowControl w:val="0"/>
              <w:autoSpaceDE w:val="0"/>
              <w:autoSpaceDN w:val="0"/>
              <w:adjustRightInd w:val="0"/>
              <w:spacing w:after="0" w:line="276" w:lineRule="auto"/>
              <w:ind w:firstLine="720"/>
              <w:jc w:val="both"/>
              <w:rPr>
                <w:rFonts w:ascii="Times New Roman" w:hAnsi="Times New Roman"/>
              </w:rPr>
            </w:pPr>
          </w:p>
        </w:tc>
      </w:tr>
      <w:tr w:rsidR="00A256F0" w:rsidRPr="00B3376B" w14:paraId="6C6F6ED5" w14:textId="77777777" w:rsidTr="00C54D47">
        <w:tc>
          <w:tcPr>
            <w:tcW w:w="597" w:type="dxa"/>
            <w:tcBorders>
              <w:top w:val="single" w:sz="4" w:space="0" w:color="auto"/>
              <w:left w:val="single" w:sz="4" w:space="0" w:color="auto"/>
              <w:bottom w:val="single" w:sz="4" w:space="0" w:color="auto"/>
              <w:right w:val="single" w:sz="4" w:space="0" w:color="auto"/>
            </w:tcBorders>
          </w:tcPr>
          <w:p w14:paraId="0456738A" w14:textId="77777777" w:rsidR="00A256F0" w:rsidRPr="00B3376B" w:rsidRDefault="00A256F0" w:rsidP="00A256F0">
            <w:pPr>
              <w:widowControl w:val="0"/>
              <w:numPr>
                <w:ilvl w:val="0"/>
                <w:numId w:val="12"/>
              </w:numPr>
              <w:autoSpaceDE w:val="0"/>
              <w:autoSpaceDN w:val="0"/>
              <w:adjustRightInd w:val="0"/>
              <w:snapToGrid w:val="0"/>
              <w:spacing w:after="200" w:line="276" w:lineRule="auto"/>
              <w:ind w:left="357" w:hanging="357"/>
              <w:jc w:val="right"/>
              <w:rPr>
                <w:rFonts w:ascii="Times New Roman" w:hAnsi="Times New Roman"/>
              </w:rPr>
            </w:pPr>
          </w:p>
        </w:tc>
        <w:tc>
          <w:tcPr>
            <w:tcW w:w="4961" w:type="dxa"/>
            <w:tcBorders>
              <w:top w:val="single" w:sz="4" w:space="0" w:color="auto"/>
              <w:left w:val="single" w:sz="4" w:space="0" w:color="auto"/>
              <w:bottom w:val="single" w:sz="4" w:space="0" w:color="auto"/>
              <w:right w:val="single" w:sz="4" w:space="0" w:color="auto"/>
            </w:tcBorders>
          </w:tcPr>
          <w:p w14:paraId="039B2B9C" w14:textId="77777777" w:rsidR="00A256F0" w:rsidRPr="00B3376B" w:rsidRDefault="00A256F0" w:rsidP="00C54D47">
            <w:pPr>
              <w:widowControl w:val="0"/>
              <w:autoSpaceDE w:val="0"/>
              <w:autoSpaceDN w:val="0"/>
              <w:adjustRightInd w:val="0"/>
              <w:snapToGrid w:val="0"/>
              <w:spacing w:after="0" w:line="252" w:lineRule="auto"/>
              <w:jc w:val="both"/>
              <w:rPr>
                <w:rFonts w:ascii="Times New Roman" w:hAnsi="Times New Roman"/>
              </w:rPr>
            </w:pPr>
            <w:r w:rsidRPr="00B3376B">
              <w:rPr>
                <w:rFonts w:ascii="Times New Roman" w:hAnsi="Times New Roman"/>
              </w:rPr>
              <w:t xml:space="preserve">ASIG1, identifikavęs skaitytoją, turi pateikti skaitytojui svarbius pranešimus (bendrus ar iš jo paskyros, pvz.: „Jūsų skaitytojo pažymėjimo </w:t>
            </w:r>
            <w:r w:rsidRPr="00B3376B">
              <w:rPr>
                <w:rFonts w:ascii="Times New Roman" w:hAnsi="Times New Roman"/>
              </w:rPr>
              <w:lastRenderedPageBreak/>
              <w:t>galiojimas baigiasi po 10 dienų. Prašome kreiptis dėl jo pratęsimo.“) ir monitoriaus ekrane pateikti knygų išdavimo/grąžinimo procedūrų atlikimo eiliškumo nuorodas.</w:t>
            </w:r>
          </w:p>
        </w:tc>
        <w:tc>
          <w:tcPr>
            <w:tcW w:w="2268" w:type="dxa"/>
            <w:tcBorders>
              <w:top w:val="single" w:sz="4" w:space="0" w:color="auto"/>
              <w:left w:val="single" w:sz="4" w:space="0" w:color="auto"/>
              <w:bottom w:val="single" w:sz="4" w:space="0" w:color="auto"/>
              <w:right w:val="single" w:sz="4" w:space="0" w:color="auto"/>
            </w:tcBorders>
          </w:tcPr>
          <w:p w14:paraId="72E4B52B" w14:textId="77777777" w:rsidR="00A256F0" w:rsidRPr="00B3376B" w:rsidRDefault="00A256F0" w:rsidP="00C54D47">
            <w:pPr>
              <w:widowControl w:val="0"/>
              <w:autoSpaceDE w:val="0"/>
              <w:autoSpaceDN w:val="0"/>
              <w:adjustRightInd w:val="0"/>
              <w:spacing w:after="0"/>
              <w:jc w:val="both"/>
              <w:rPr>
                <w:rFonts w:ascii="Times New Roman" w:hAnsi="Times New Roman"/>
              </w:rPr>
            </w:pPr>
          </w:p>
        </w:tc>
        <w:tc>
          <w:tcPr>
            <w:tcW w:w="2126" w:type="dxa"/>
            <w:tcBorders>
              <w:top w:val="single" w:sz="4" w:space="0" w:color="auto"/>
              <w:left w:val="single" w:sz="4" w:space="0" w:color="auto"/>
              <w:bottom w:val="single" w:sz="4" w:space="0" w:color="auto"/>
              <w:right w:val="single" w:sz="4" w:space="0" w:color="auto"/>
            </w:tcBorders>
          </w:tcPr>
          <w:p w14:paraId="4B0726FC" w14:textId="77777777" w:rsidR="00A256F0" w:rsidRPr="00B3376B" w:rsidRDefault="00A256F0" w:rsidP="00C54D47">
            <w:pPr>
              <w:widowControl w:val="0"/>
              <w:autoSpaceDE w:val="0"/>
              <w:autoSpaceDN w:val="0"/>
              <w:adjustRightInd w:val="0"/>
              <w:spacing w:after="0" w:line="276" w:lineRule="auto"/>
              <w:ind w:firstLine="720"/>
              <w:jc w:val="both"/>
              <w:rPr>
                <w:rFonts w:ascii="Times New Roman" w:hAnsi="Times New Roman"/>
              </w:rPr>
            </w:pPr>
          </w:p>
        </w:tc>
      </w:tr>
      <w:tr w:rsidR="00A256F0" w:rsidRPr="00B3376B" w14:paraId="3609195B" w14:textId="77777777" w:rsidTr="00C54D47">
        <w:tc>
          <w:tcPr>
            <w:tcW w:w="597" w:type="dxa"/>
            <w:tcBorders>
              <w:top w:val="single" w:sz="4" w:space="0" w:color="auto"/>
              <w:left w:val="single" w:sz="4" w:space="0" w:color="auto"/>
              <w:bottom w:val="single" w:sz="4" w:space="0" w:color="auto"/>
              <w:right w:val="single" w:sz="4" w:space="0" w:color="auto"/>
            </w:tcBorders>
          </w:tcPr>
          <w:p w14:paraId="09FBC0B1" w14:textId="77777777" w:rsidR="00A256F0" w:rsidRPr="00B3376B" w:rsidRDefault="00A256F0" w:rsidP="00A256F0">
            <w:pPr>
              <w:widowControl w:val="0"/>
              <w:numPr>
                <w:ilvl w:val="0"/>
                <w:numId w:val="12"/>
              </w:numPr>
              <w:autoSpaceDE w:val="0"/>
              <w:autoSpaceDN w:val="0"/>
              <w:adjustRightInd w:val="0"/>
              <w:snapToGrid w:val="0"/>
              <w:spacing w:after="200" w:line="276" w:lineRule="auto"/>
              <w:ind w:left="357" w:hanging="357"/>
              <w:jc w:val="right"/>
              <w:rPr>
                <w:rFonts w:ascii="Times New Roman" w:hAnsi="Times New Roman"/>
              </w:rPr>
            </w:pPr>
          </w:p>
        </w:tc>
        <w:tc>
          <w:tcPr>
            <w:tcW w:w="4961" w:type="dxa"/>
            <w:tcBorders>
              <w:top w:val="single" w:sz="4" w:space="0" w:color="auto"/>
              <w:left w:val="single" w:sz="4" w:space="0" w:color="auto"/>
              <w:bottom w:val="single" w:sz="4" w:space="0" w:color="auto"/>
              <w:right w:val="single" w:sz="4" w:space="0" w:color="auto"/>
            </w:tcBorders>
          </w:tcPr>
          <w:p w14:paraId="1A1BFB94" w14:textId="77777777" w:rsidR="00A256F0" w:rsidRPr="00B3376B" w:rsidRDefault="00A256F0" w:rsidP="00C54D47">
            <w:pPr>
              <w:widowControl w:val="0"/>
              <w:autoSpaceDE w:val="0"/>
              <w:autoSpaceDN w:val="0"/>
              <w:adjustRightInd w:val="0"/>
              <w:snapToGrid w:val="0"/>
              <w:spacing w:after="0" w:line="252" w:lineRule="auto"/>
              <w:jc w:val="both"/>
              <w:rPr>
                <w:rFonts w:ascii="Times New Roman" w:hAnsi="Times New Roman"/>
              </w:rPr>
            </w:pPr>
            <w:r w:rsidRPr="00B3376B">
              <w:rPr>
                <w:rFonts w:ascii="Times New Roman" w:hAnsi="Times New Roman"/>
              </w:rPr>
              <w:t>ASIG1 turi atspausdinti kvitą su visa informacija apie atliktą procedūrą. Turi būti galimybė įvesti į kvitą konkrečios bibliotekos identifikavimo duomenis, bendrus ar konkrečiam vartotojui skirtus pranešimus apie naujus leidinius ar organizuojamus renginius.</w:t>
            </w:r>
          </w:p>
        </w:tc>
        <w:tc>
          <w:tcPr>
            <w:tcW w:w="2268" w:type="dxa"/>
            <w:tcBorders>
              <w:top w:val="single" w:sz="4" w:space="0" w:color="auto"/>
              <w:left w:val="single" w:sz="4" w:space="0" w:color="auto"/>
              <w:bottom w:val="single" w:sz="4" w:space="0" w:color="auto"/>
              <w:right w:val="single" w:sz="4" w:space="0" w:color="auto"/>
            </w:tcBorders>
          </w:tcPr>
          <w:p w14:paraId="3E8F15DD" w14:textId="77777777" w:rsidR="00A256F0" w:rsidRPr="00B3376B" w:rsidRDefault="00A256F0" w:rsidP="00C54D47">
            <w:pPr>
              <w:widowControl w:val="0"/>
              <w:autoSpaceDE w:val="0"/>
              <w:autoSpaceDN w:val="0"/>
              <w:adjustRightInd w:val="0"/>
              <w:spacing w:after="0"/>
              <w:jc w:val="both"/>
              <w:rPr>
                <w:rFonts w:ascii="Times New Roman" w:hAnsi="Times New Roman"/>
              </w:rPr>
            </w:pPr>
          </w:p>
        </w:tc>
        <w:tc>
          <w:tcPr>
            <w:tcW w:w="2126" w:type="dxa"/>
            <w:tcBorders>
              <w:top w:val="single" w:sz="4" w:space="0" w:color="auto"/>
              <w:left w:val="single" w:sz="4" w:space="0" w:color="auto"/>
              <w:bottom w:val="single" w:sz="4" w:space="0" w:color="auto"/>
              <w:right w:val="single" w:sz="4" w:space="0" w:color="auto"/>
            </w:tcBorders>
          </w:tcPr>
          <w:p w14:paraId="12468280" w14:textId="77777777" w:rsidR="00A256F0" w:rsidRPr="00B3376B" w:rsidRDefault="00A256F0" w:rsidP="00C54D47">
            <w:pPr>
              <w:widowControl w:val="0"/>
              <w:autoSpaceDE w:val="0"/>
              <w:autoSpaceDN w:val="0"/>
              <w:adjustRightInd w:val="0"/>
              <w:spacing w:after="0" w:line="276" w:lineRule="auto"/>
              <w:ind w:firstLine="720"/>
              <w:jc w:val="both"/>
              <w:rPr>
                <w:rFonts w:ascii="Times New Roman" w:hAnsi="Times New Roman"/>
              </w:rPr>
            </w:pPr>
          </w:p>
        </w:tc>
      </w:tr>
      <w:tr w:rsidR="00A256F0" w:rsidRPr="00B3376B" w14:paraId="6EAAC94F" w14:textId="77777777" w:rsidTr="00C54D47">
        <w:tc>
          <w:tcPr>
            <w:tcW w:w="597" w:type="dxa"/>
            <w:tcBorders>
              <w:top w:val="single" w:sz="4" w:space="0" w:color="auto"/>
              <w:left w:val="single" w:sz="4" w:space="0" w:color="auto"/>
              <w:bottom w:val="single" w:sz="4" w:space="0" w:color="auto"/>
              <w:right w:val="single" w:sz="4" w:space="0" w:color="auto"/>
            </w:tcBorders>
          </w:tcPr>
          <w:p w14:paraId="161E7C05" w14:textId="77777777" w:rsidR="00A256F0" w:rsidRPr="00B3376B" w:rsidRDefault="00A256F0" w:rsidP="00A256F0">
            <w:pPr>
              <w:widowControl w:val="0"/>
              <w:numPr>
                <w:ilvl w:val="0"/>
                <w:numId w:val="12"/>
              </w:numPr>
              <w:autoSpaceDE w:val="0"/>
              <w:autoSpaceDN w:val="0"/>
              <w:adjustRightInd w:val="0"/>
              <w:snapToGrid w:val="0"/>
              <w:spacing w:after="200" w:line="276" w:lineRule="auto"/>
              <w:ind w:left="357" w:hanging="357"/>
              <w:jc w:val="right"/>
              <w:rPr>
                <w:rFonts w:ascii="Times New Roman" w:hAnsi="Times New Roman"/>
              </w:rPr>
            </w:pPr>
          </w:p>
        </w:tc>
        <w:tc>
          <w:tcPr>
            <w:tcW w:w="4961" w:type="dxa"/>
            <w:tcBorders>
              <w:top w:val="single" w:sz="4" w:space="0" w:color="auto"/>
              <w:left w:val="single" w:sz="4" w:space="0" w:color="auto"/>
              <w:bottom w:val="single" w:sz="4" w:space="0" w:color="auto"/>
              <w:right w:val="single" w:sz="4" w:space="0" w:color="auto"/>
            </w:tcBorders>
          </w:tcPr>
          <w:p w14:paraId="2A889BFE" w14:textId="77777777" w:rsidR="00A256F0" w:rsidRPr="00B3376B" w:rsidRDefault="00A256F0" w:rsidP="00C54D47">
            <w:pPr>
              <w:widowControl w:val="0"/>
              <w:snapToGrid w:val="0"/>
              <w:spacing w:after="0"/>
              <w:jc w:val="both"/>
              <w:rPr>
                <w:rFonts w:ascii="Times New Roman" w:hAnsi="Times New Roman"/>
              </w:rPr>
            </w:pPr>
            <w:r w:rsidRPr="00B3376B">
              <w:rPr>
                <w:rFonts w:ascii="Times New Roman" w:hAnsi="Times New Roman"/>
              </w:rPr>
              <w:t>ASIG1 turi užtikrinti tokį kvitų spausdinimo pasirinkimą:</w:t>
            </w:r>
          </w:p>
          <w:p w14:paraId="55D52063" w14:textId="77777777" w:rsidR="00A256F0" w:rsidRPr="00B3376B" w:rsidRDefault="00A256F0" w:rsidP="00C54D47">
            <w:pPr>
              <w:widowControl w:val="0"/>
              <w:numPr>
                <w:ilvl w:val="1"/>
                <w:numId w:val="9"/>
              </w:numPr>
              <w:snapToGrid w:val="0"/>
              <w:spacing w:after="0" w:line="240" w:lineRule="auto"/>
              <w:ind w:left="714" w:hanging="357"/>
              <w:jc w:val="both"/>
              <w:rPr>
                <w:rFonts w:ascii="Times New Roman" w:hAnsi="Times New Roman"/>
              </w:rPr>
            </w:pPr>
            <w:r w:rsidRPr="00B3376B">
              <w:rPr>
                <w:rFonts w:ascii="Times New Roman" w:hAnsi="Times New Roman"/>
              </w:rPr>
              <w:t xml:space="preserve"> </w:t>
            </w:r>
            <w:r>
              <w:rPr>
                <w:rFonts w:ascii="Times New Roman" w:hAnsi="Times New Roman"/>
              </w:rPr>
              <w:t xml:space="preserve">  </w:t>
            </w:r>
            <w:r w:rsidRPr="00B3376B">
              <w:rPr>
                <w:rFonts w:ascii="Times New Roman" w:hAnsi="Times New Roman"/>
              </w:rPr>
              <w:t>spausdinti tik vieną kvitą;</w:t>
            </w:r>
          </w:p>
          <w:p w14:paraId="6C4849E2" w14:textId="77777777" w:rsidR="00A256F0" w:rsidRPr="00B3376B" w:rsidRDefault="00A256F0" w:rsidP="00C54D47">
            <w:pPr>
              <w:widowControl w:val="0"/>
              <w:numPr>
                <w:ilvl w:val="1"/>
                <w:numId w:val="9"/>
              </w:numPr>
              <w:snapToGrid w:val="0"/>
              <w:spacing w:after="0" w:line="240" w:lineRule="auto"/>
              <w:ind w:left="714" w:hanging="357"/>
              <w:jc w:val="both"/>
              <w:rPr>
                <w:rFonts w:ascii="Times New Roman" w:hAnsi="Times New Roman"/>
              </w:rPr>
            </w:pPr>
            <w:r w:rsidRPr="00B3376B">
              <w:rPr>
                <w:rFonts w:ascii="Times New Roman" w:hAnsi="Times New Roman"/>
              </w:rPr>
              <w:t xml:space="preserve"> </w:t>
            </w:r>
            <w:r>
              <w:rPr>
                <w:rFonts w:ascii="Times New Roman" w:hAnsi="Times New Roman"/>
              </w:rPr>
              <w:t xml:space="preserve">  </w:t>
            </w:r>
            <w:r w:rsidRPr="00B3376B">
              <w:rPr>
                <w:rFonts w:ascii="Times New Roman" w:hAnsi="Times New Roman"/>
              </w:rPr>
              <w:t>iš viso nespausdinti kvito;</w:t>
            </w:r>
          </w:p>
          <w:p w14:paraId="2C474DBA" w14:textId="77777777" w:rsidR="00A256F0" w:rsidRPr="00B3376B" w:rsidRDefault="00A256F0" w:rsidP="00C54D47">
            <w:pPr>
              <w:widowControl w:val="0"/>
              <w:numPr>
                <w:ilvl w:val="1"/>
                <w:numId w:val="9"/>
              </w:numPr>
              <w:snapToGrid w:val="0"/>
              <w:spacing w:after="0" w:line="240" w:lineRule="auto"/>
              <w:ind w:left="714" w:hanging="357"/>
              <w:jc w:val="both"/>
              <w:rPr>
                <w:rFonts w:ascii="Times New Roman" w:hAnsi="Times New Roman"/>
              </w:rPr>
            </w:pPr>
            <w:r w:rsidRPr="00B3376B">
              <w:rPr>
                <w:rFonts w:ascii="Times New Roman" w:hAnsi="Times New Roman"/>
              </w:rPr>
              <w:t xml:space="preserve"> </w:t>
            </w:r>
            <w:r>
              <w:rPr>
                <w:rFonts w:ascii="Times New Roman" w:hAnsi="Times New Roman"/>
              </w:rPr>
              <w:t xml:space="preserve">  </w:t>
            </w:r>
            <w:r w:rsidRPr="00B3376B">
              <w:rPr>
                <w:rFonts w:ascii="Times New Roman" w:hAnsi="Times New Roman"/>
              </w:rPr>
              <w:t>išsiųsti čekį elektroniniu paštu.</w:t>
            </w:r>
          </w:p>
          <w:p w14:paraId="467D9E54" w14:textId="77777777" w:rsidR="00A256F0" w:rsidRPr="00B3376B" w:rsidRDefault="00A256F0" w:rsidP="00C54D47">
            <w:pPr>
              <w:widowControl w:val="0"/>
              <w:autoSpaceDE w:val="0"/>
              <w:autoSpaceDN w:val="0"/>
              <w:adjustRightInd w:val="0"/>
              <w:snapToGrid w:val="0"/>
              <w:spacing w:after="0" w:line="252" w:lineRule="auto"/>
              <w:jc w:val="both"/>
              <w:rPr>
                <w:rFonts w:ascii="Times New Roman" w:hAnsi="Times New Roman"/>
              </w:rPr>
            </w:pPr>
            <w:r w:rsidRPr="00B3376B">
              <w:rPr>
                <w:rFonts w:ascii="Times New Roman" w:hAnsi="Times New Roman"/>
              </w:rPr>
              <w:t>Turi būti galimybė pranešimus ar reklamą apie naujus leidinius pateikti spausdintame kvite ir elektroniniame čekyje.</w:t>
            </w:r>
          </w:p>
        </w:tc>
        <w:tc>
          <w:tcPr>
            <w:tcW w:w="2268" w:type="dxa"/>
            <w:tcBorders>
              <w:top w:val="single" w:sz="4" w:space="0" w:color="auto"/>
              <w:left w:val="single" w:sz="4" w:space="0" w:color="auto"/>
              <w:bottom w:val="single" w:sz="4" w:space="0" w:color="auto"/>
              <w:right w:val="single" w:sz="4" w:space="0" w:color="auto"/>
            </w:tcBorders>
          </w:tcPr>
          <w:p w14:paraId="5C2FDA79" w14:textId="77777777" w:rsidR="00A256F0" w:rsidRPr="00B3376B" w:rsidRDefault="00A256F0" w:rsidP="00C54D47">
            <w:pPr>
              <w:widowControl w:val="0"/>
              <w:autoSpaceDE w:val="0"/>
              <w:autoSpaceDN w:val="0"/>
              <w:adjustRightInd w:val="0"/>
              <w:spacing w:after="0"/>
              <w:jc w:val="both"/>
              <w:rPr>
                <w:rFonts w:ascii="Times New Roman" w:hAnsi="Times New Roman"/>
              </w:rPr>
            </w:pPr>
          </w:p>
        </w:tc>
        <w:tc>
          <w:tcPr>
            <w:tcW w:w="2126" w:type="dxa"/>
            <w:tcBorders>
              <w:top w:val="single" w:sz="4" w:space="0" w:color="auto"/>
              <w:left w:val="single" w:sz="4" w:space="0" w:color="auto"/>
              <w:bottom w:val="single" w:sz="4" w:space="0" w:color="auto"/>
              <w:right w:val="single" w:sz="4" w:space="0" w:color="auto"/>
            </w:tcBorders>
          </w:tcPr>
          <w:p w14:paraId="32DD4B9E" w14:textId="77777777" w:rsidR="00A256F0" w:rsidRPr="00B3376B" w:rsidRDefault="00A256F0" w:rsidP="00C54D47">
            <w:pPr>
              <w:widowControl w:val="0"/>
              <w:autoSpaceDE w:val="0"/>
              <w:autoSpaceDN w:val="0"/>
              <w:adjustRightInd w:val="0"/>
              <w:spacing w:after="0" w:line="276" w:lineRule="auto"/>
              <w:ind w:firstLine="720"/>
              <w:jc w:val="both"/>
              <w:rPr>
                <w:rFonts w:ascii="Times New Roman" w:hAnsi="Times New Roman"/>
              </w:rPr>
            </w:pPr>
          </w:p>
        </w:tc>
      </w:tr>
      <w:tr w:rsidR="00A256F0" w:rsidRPr="00B3376B" w14:paraId="112D4ED9" w14:textId="77777777" w:rsidTr="00C54D47">
        <w:tc>
          <w:tcPr>
            <w:tcW w:w="597" w:type="dxa"/>
            <w:tcBorders>
              <w:top w:val="single" w:sz="4" w:space="0" w:color="auto"/>
              <w:left w:val="single" w:sz="4" w:space="0" w:color="auto"/>
              <w:bottom w:val="single" w:sz="4" w:space="0" w:color="auto"/>
              <w:right w:val="single" w:sz="4" w:space="0" w:color="auto"/>
            </w:tcBorders>
          </w:tcPr>
          <w:p w14:paraId="28F9BE88" w14:textId="77777777" w:rsidR="00A256F0" w:rsidRPr="00B3376B" w:rsidRDefault="00A256F0" w:rsidP="00A256F0">
            <w:pPr>
              <w:widowControl w:val="0"/>
              <w:numPr>
                <w:ilvl w:val="0"/>
                <w:numId w:val="12"/>
              </w:numPr>
              <w:autoSpaceDE w:val="0"/>
              <w:autoSpaceDN w:val="0"/>
              <w:adjustRightInd w:val="0"/>
              <w:snapToGrid w:val="0"/>
              <w:spacing w:after="200" w:line="276" w:lineRule="auto"/>
              <w:ind w:left="357" w:hanging="357"/>
              <w:jc w:val="right"/>
              <w:rPr>
                <w:rFonts w:ascii="Times New Roman" w:hAnsi="Times New Roman"/>
              </w:rPr>
            </w:pPr>
          </w:p>
        </w:tc>
        <w:tc>
          <w:tcPr>
            <w:tcW w:w="4961" w:type="dxa"/>
            <w:tcBorders>
              <w:top w:val="single" w:sz="4" w:space="0" w:color="auto"/>
              <w:left w:val="single" w:sz="4" w:space="0" w:color="auto"/>
              <w:bottom w:val="single" w:sz="4" w:space="0" w:color="auto"/>
              <w:right w:val="single" w:sz="4" w:space="0" w:color="auto"/>
            </w:tcBorders>
          </w:tcPr>
          <w:p w14:paraId="100F315D" w14:textId="77777777" w:rsidR="00A256F0" w:rsidRPr="00B3376B" w:rsidRDefault="00A256F0" w:rsidP="00C54D47">
            <w:pPr>
              <w:widowControl w:val="0"/>
              <w:autoSpaceDE w:val="0"/>
              <w:autoSpaceDN w:val="0"/>
              <w:adjustRightInd w:val="0"/>
              <w:snapToGrid w:val="0"/>
              <w:spacing w:after="0" w:line="252" w:lineRule="auto"/>
              <w:jc w:val="both"/>
              <w:rPr>
                <w:rFonts w:ascii="Times New Roman" w:hAnsi="Times New Roman"/>
              </w:rPr>
            </w:pPr>
            <w:r w:rsidRPr="00B3376B">
              <w:rPr>
                <w:rFonts w:ascii="Times New Roman" w:hAnsi="Times New Roman"/>
              </w:rPr>
              <w:t>Jei kai kuriems skaitytojams (pvz., neįgaliesiems) ASIG1 ekrano viršutinėje dalyje esanti informacija yra nepasiekiama ar ją nepatogu pasiekti, turi būti galimybė elektroniniu būdu arba kitaip patraukti ekrane rodomą informacijos vaizdą žemyn.</w:t>
            </w:r>
          </w:p>
        </w:tc>
        <w:tc>
          <w:tcPr>
            <w:tcW w:w="2268" w:type="dxa"/>
            <w:tcBorders>
              <w:top w:val="single" w:sz="4" w:space="0" w:color="auto"/>
              <w:left w:val="single" w:sz="4" w:space="0" w:color="auto"/>
              <w:bottom w:val="single" w:sz="4" w:space="0" w:color="auto"/>
              <w:right w:val="single" w:sz="4" w:space="0" w:color="auto"/>
            </w:tcBorders>
          </w:tcPr>
          <w:p w14:paraId="31E57AFA" w14:textId="77777777" w:rsidR="00A256F0" w:rsidRPr="00B3376B" w:rsidRDefault="00A256F0" w:rsidP="00C54D47">
            <w:pPr>
              <w:widowControl w:val="0"/>
              <w:autoSpaceDE w:val="0"/>
              <w:autoSpaceDN w:val="0"/>
              <w:adjustRightInd w:val="0"/>
              <w:spacing w:after="0"/>
              <w:jc w:val="both"/>
              <w:rPr>
                <w:rFonts w:ascii="Times New Roman" w:hAnsi="Times New Roman"/>
              </w:rPr>
            </w:pPr>
          </w:p>
        </w:tc>
        <w:tc>
          <w:tcPr>
            <w:tcW w:w="2126" w:type="dxa"/>
            <w:tcBorders>
              <w:top w:val="single" w:sz="4" w:space="0" w:color="auto"/>
              <w:left w:val="single" w:sz="4" w:space="0" w:color="auto"/>
              <w:bottom w:val="single" w:sz="4" w:space="0" w:color="auto"/>
              <w:right w:val="single" w:sz="4" w:space="0" w:color="auto"/>
            </w:tcBorders>
          </w:tcPr>
          <w:p w14:paraId="4BAB9985" w14:textId="77777777" w:rsidR="00A256F0" w:rsidRPr="00B3376B" w:rsidRDefault="00A256F0" w:rsidP="00C54D47">
            <w:pPr>
              <w:widowControl w:val="0"/>
              <w:autoSpaceDE w:val="0"/>
              <w:autoSpaceDN w:val="0"/>
              <w:adjustRightInd w:val="0"/>
              <w:spacing w:after="0" w:line="276" w:lineRule="auto"/>
              <w:ind w:firstLine="720"/>
              <w:jc w:val="both"/>
              <w:rPr>
                <w:rFonts w:ascii="Times New Roman" w:hAnsi="Times New Roman"/>
              </w:rPr>
            </w:pPr>
          </w:p>
        </w:tc>
      </w:tr>
      <w:tr w:rsidR="00A256F0" w:rsidRPr="00B3376B" w14:paraId="09A8A7E9" w14:textId="77777777" w:rsidTr="00C54D47">
        <w:tc>
          <w:tcPr>
            <w:tcW w:w="597" w:type="dxa"/>
            <w:tcBorders>
              <w:top w:val="single" w:sz="4" w:space="0" w:color="auto"/>
              <w:left w:val="single" w:sz="4" w:space="0" w:color="auto"/>
              <w:bottom w:val="single" w:sz="4" w:space="0" w:color="auto"/>
              <w:right w:val="single" w:sz="4" w:space="0" w:color="auto"/>
            </w:tcBorders>
          </w:tcPr>
          <w:p w14:paraId="123691E8" w14:textId="77777777" w:rsidR="00A256F0" w:rsidRPr="00B3376B" w:rsidRDefault="00A256F0" w:rsidP="00A256F0">
            <w:pPr>
              <w:widowControl w:val="0"/>
              <w:numPr>
                <w:ilvl w:val="0"/>
                <w:numId w:val="12"/>
              </w:numPr>
              <w:autoSpaceDE w:val="0"/>
              <w:autoSpaceDN w:val="0"/>
              <w:adjustRightInd w:val="0"/>
              <w:snapToGrid w:val="0"/>
              <w:spacing w:after="200" w:line="276" w:lineRule="auto"/>
              <w:ind w:left="357" w:hanging="357"/>
              <w:jc w:val="right"/>
              <w:rPr>
                <w:rFonts w:ascii="Times New Roman" w:hAnsi="Times New Roman"/>
              </w:rPr>
            </w:pPr>
          </w:p>
        </w:tc>
        <w:tc>
          <w:tcPr>
            <w:tcW w:w="4961" w:type="dxa"/>
            <w:tcBorders>
              <w:top w:val="single" w:sz="4" w:space="0" w:color="auto"/>
              <w:left w:val="single" w:sz="4" w:space="0" w:color="auto"/>
              <w:bottom w:val="single" w:sz="4" w:space="0" w:color="auto"/>
              <w:right w:val="single" w:sz="4" w:space="0" w:color="auto"/>
            </w:tcBorders>
          </w:tcPr>
          <w:p w14:paraId="5288382A" w14:textId="77777777" w:rsidR="00A256F0" w:rsidRPr="00B3376B" w:rsidRDefault="00A256F0" w:rsidP="00C54D47">
            <w:pPr>
              <w:widowControl w:val="0"/>
              <w:autoSpaceDE w:val="0"/>
              <w:autoSpaceDN w:val="0"/>
              <w:adjustRightInd w:val="0"/>
              <w:snapToGrid w:val="0"/>
              <w:spacing w:after="0" w:line="252" w:lineRule="auto"/>
              <w:jc w:val="both"/>
              <w:rPr>
                <w:rFonts w:ascii="Times New Roman" w:hAnsi="Times New Roman"/>
              </w:rPr>
            </w:pPr>
            <w:r w:rsidRPr="00B3376B">
              <w:rPr>
                <w:rFonts w:ascii="Times New Roman" w:hAnsi="Times New Roman"/>
              </w:rPr>
              <w:t>Atlikus savitarnos procedūrą, ASIG1 ekrane skaitytojui turi būti pateikiama informacija apie kiekvienos operacijos metu išduotos/grąžintos knygos būseną ir kitą svarbią informaciją (pvz., „knyga išduota/grąžinta“ ar „procedūra neatlikta“, knygos pavadinimas arba identifikavimo numeris, data). Jei procedūra nebuvo atlikta, turi būti nuoroda apie siūlomus tolesnius veiksmus. Turi būti galimybė konfigūruoti nuorodų turinį ir seką.</w:t>
            </w:r>
          </w:p>
        </w:tc>
        <w:tc>
          <w:tcPr>
            <w:tcW w:w="2268" w:type="dxa"/>
            <w:tcBorders>
              <w:top w:val="single" w:sz="4" w:space="0" w:color="auto"/>
              <w:left w:val="single" w:sz="4" w:space="0" w:color="auto"/>
              <w:bottom w:val="single" w:sz="4" w:space="0" w:color="auto"/>
              <w:right w:val="single" w:sz="4" w:space="0" w:color="auto"/>
            </w:tcBorders>
          </w:tcPr>
          <w:p w14:paraId="4EDF76A7" w14:textId="77777777" w:rsidR="00A256F0" w:rsidRPr="00B3376B" w:rsidRDefault="00A256F0" w:rsidP="00C54D47">
            <w:pPr>
              <w:widowControl w:val="0"/>
              <w:autoSpaceDE w:val="0"/>
              <w:autoSpaceDN w:val="0"/>
              <w:adjustRightInd w:val="0"/>
              <w:spacing w:after="0"/>
              <w:jc w:val="both"/>
              <w:rPr>
                <w:rFonts w:ascii="Times New Roman" w:hAnsi="Times New Roman"/>
              </w:rPr>
            </w:pPr>
          </w:p>
        </w:tc>
        <w:tc>
          <w:tcPr>
            <w:tcW w:w="2126" w:type="dxa"/>
            <w:tcBorders>
              <w:top w:val="single" w:sz="4" w:space="0" w:color="auto"/>
              <w:left w:val="single" w:sz="4" w:space="0" w:color="auto"/>
              <w:bottom w:val="single" w:sz="4" w:space="0" w:color="auto"/>
              <w:right w:val="single" w:sz="4" w:space="0" w:color="auto"/>
            </w:tcBorders>
          </w:tcPr>
          <w:p w14:paraId="6DD7C4E0" w14:textId="77777777" w:rsidR="00A256F0" w:rsidRPr="00B3376B" w:rsidRDefault="00A256F0" w:rsidP="00C54D47">
            <w:pPr>
              <w:widowControl w:val="0"/>
              <w:autoSpaceDE w:val="0"/>
              <w:autoSpaceDN w:val="0"/>
              <w:adjustRightInd w:val="0"/>
              <w:spacing w:after="0" w:line="276" w:lineRule="auto"/>
              <w:ind w:firstLine="720"/>
              <w:jc w:val="both"/>
              <w:rPr>
                <w:rFonts w:ascii="Times New Roman" w:hAnsi="Times New Roman"/>
              </w:rPr>
            </w:pPr>
          </w:p>
        </w:tc>
      </w:tr>
      <w:tr w:rsidR="00A256F0" w:rsidRPr="00B3376B" w14:paraId="26BCE771" w14:textId="77777777" w:rsidTr="00C54D47">
        <w:tc>
          <w:tcPr>
            <w:tcW w:w="597" w:type="dxa"/>
            <w:tcBorders>
              <w:top w:val="single" w:sz="4" w:space="0" w:color="auto"/>
              <w:left w:val="single" w:sz="4" w:space="0" w:color="auto"/>
              <w:bottom w:val="single" w:sz="4" w:space="0" w:color="auto"/>
              <w:right w:val="single" w:sz="4" w:space="0" w:color="auto"/>
            </w:tcBorders>
          </w:tcPr>
          <w:p w14:paraId="263E43BA" w14:textId="77777777" w:rsidR="00A256F0" w:rsidRPr="00B3376B" w:rsidRDefault="00A256F0" w:rsidP="00A256F0">
            <w:pPr>
              <w:widowControl w:val="0"/>
              <w:numPr>
                <w:ilvl w:val="0"/>
                <w:numId w:val="12"/>
              </w:numPr>
              <w:autoSpaceDE w:val="0"/>
              <w:autoSpaceDN w:val="0"/>
              <w:adjustRightInd w:val="0"/>
              <w:snapToGrid w:val="0"/>
              <w:spacing w:after="200" w:line="276" w:lineRule="auto"/>
              <w:ind w:left="357" w:hanging="357"/>
              <w:jc w:val="right"/>
              <w:rPr>
                <w:rFonts w:ascii="Times New Roman" w:hAnsi="Times New Roman"/>
              </w:rPr>
            </w:pPr>
          </w:p>
        </w:tc>
        <w:tc>
          <w:tcPr>
            <w:tcW w:w="4961" w:type="dxa"/>
            <w:tcBorders>
              <w:top w:val="single" w:sz="4" w:space="0" w:color="auto"/>
              <w:left w:val="single" w:sz="4" w:space="0" w:color="auto"/>
              <w:bottom w:val="single" w:sz="4" w:space="0" w:color="auto"/>
              <w:right w:val="single" w:sz="4" w:space="0" w:color="auto"/>
            </w:tcBorders>
          </w:tcPr>
          <w:p w14:paraId="3DB9053F" w14:textId="77777777" w:rsidR="00A256F0" w:rsidRPr="00B3376B" w:rsidRDefault="00A256F0" w:rsidP="00C54D47">
            <w:pPr>
              <w:widowControl w:val="0"/>
              <w:autoSpaceDE w:val="0"/>
              <w:autoSpaceDN w:val="0"/>
              <w:adjustRightInd w:val="0"/>
              <w:snapToGrid w:val="0"/>
              <w:spacing w:after="0" w:line="252" w:lineRule="auto"/>
              <w:jc w:val="both"/>
              <w:rPr>
                <w:rFonts w:ascii="Times New Roman" w:hAnsi="Times New Roman"/>
              </w:rPr>
            </w:pPr>
            <w:r w:rsidRPr="00B3376B">
              <w:rPr>
                <w:rFonts w:ascii="Times New Roman" w:hAnsi="Times New Roman"/>
              </w:rPr>
              <w:t>Jei tam tikrų knygų ar CD išdavimas yra mokamas arba šie leidiniai išsinešti neišduodami, ši informacija turi būti pateikiama ASIG1 ekrane.</w:t>
            </w:r>
          </w:p>
        </w:tc>
        <w:tc>
          <w:tcPr>
            <w:tcW w:w="2268" w:type="dxa"/>
            <w:tcBorders>
              <w:top w:val="single" w:sz="4" w:space="0" w:color="auto"/>
              <w:left w:val="single" w:sz="4" w:space="0" w:color="auto"/>
              <w:bottom w:val="single" w:sz="4" w:space="0" w:color="auto"/>
              <w:right w:val="single" w:sz="4" w:space="0" w:color="auto"/>
            </w:tcBorders>
          </w:tcPr>
          <w:p w14:paraId="7E0B1115" w14:textId="77777777" w:rsidR="00A256F0" w:rsidRPr="00B3376B" w:rsidRDefault="00A256F0" w:rsidP="00C54D47">
            <w:pPr>
              <w:widowControl w:val="0"/>
              <w:autoSpaceDE w:val="0"/>
              <w:autoSpaceDN w:val="0"/>
              <w:adjustRightInd w:val="0"/>
              <w:spacing w:after="0"/>
              <w:jc w:val="both"/>
              <w:rPr>
                <w:rFonts w:ascii="Times New Roman" w:hAnsi="Times New Roman"/>
              </w:rPr>
            </w:pPr>
          </w:p>
        </w:tc>
        <w:tc>
          <w:tcPr>
            <w:tcW w:w="2126" w:type="dxa"/>
            <w:tcBorders>
              <w:top w:val="single" w:sz="4" w:space="0" w:color="auto"/>
              <w:left w:val="single" w:sz="4" w:space="0" w:color="auto"/>
              <w:bottom w:val="single" w:sz="4" w:space="0" w:color="auto"/>
              <w:right w:val="single" w:sz="4" w:space="0" w:color="auto"/>
            </w:tcBorders>
          </w:tcPr>
          <w:p w14:paraId="099B529C" w14:textId="77777777" w:rsidR="00A256F0" w:rsidRPr="00B3376B" w:rsidRDefault="00A256F0" w:rsidP="00C54D47">
            <w:pPr>
              <w:widowControl w:val="0"/>
              <w:autoSpaceDE w:val="0"/>
              <w:autoSpaceDN w:val="0"/>
              <w:adjustRightInd w:val="0"/>
              <w:spacing w:after="0" w:line="276" w:lineRule="auto"/>
              <w:ind w:firstLine="720"/>
              <w:jc w:val="both"/>
              <w:rPr>
                <w:rFonts w:ascii="Times New Roman" w:hAnsi="Times New Roman"/>
              </w:rPr>
            </w:pPr>
          </w:p>
        </w:tc>
      </w:tr>
      <w:tr w:rsidR="00A256F0" w:rsidRPr="00B3376B" w14:paraId="22B5EE96" w14:textId="77777777" w:rsidTr="00C54D47">
        <w:tc>
          <w:tcPr>
            <w:tcW w:w="597" w:type="dxa"/>
            <w:tcBorders>
              <w:top w:val="single" w:sz="4" w:space="0" w:color="auto"/>
              <w:left w:val="single" w:sz="4" w:space="0" w:color="auto"/>
              <w:bottom w:val="single" w:sz="4" w:space="0" w:color="auto"/>
              <w:right w:val="single" w:sz="4" w:space="0" w:color="auto"/>
            </w:tcBorders>
          </w:tcPr>
          <w:p w14:paraId="38079971" w14:textId="77777777" w:rsidR="00A256F0" w:rsidRPr="00B3376B" w:rsidRDefault="00A256F0" w:rsidP="00A256F0">
            <w:pPr>
              <w:widowControl w:val="0"/>
              <w:numPr>
                <w:ilvl w:val="0"/>
                <w:numId w:val="12"/>
              </w:numPr>
              <w:autoSpaceDE w:val="0"/>
              <w:autoSpaceDN w:val="0"/>
              <w:adjustRightInd w:val="0"/>
              <w:snapToGrid w:val="0"/>
              <w:spacing w:after="200" w:line="276" w:lineRule="auto"/>
              <w:ind w:left="357" w:hanging="357"/>
              <w:jc w:val="right"/>
              <w:rPr>
                <w:rFonts w:ascii="Times New Roman" w:hAnsi="Times New Roman"/>
              </w:rPr>
            </w:pPr>
          </w:p>
        </w:tc>
        <w:tc>
          <w:tcPr>
            <w:tcW w:w="4961" w:type="dxa"/>
            <w:tcBorders>
              <w:top w:val="single" w:sz="4" w:space="0" w:color="auto"/>
              <w:left w:val="single" w:sz="4" w:space="0" w:color="auto"/>
              <w:bottom w:val="single" w:sz="4" w:space="0" w:color="auto"/>
              <w:right w:val="single" w:sz="4" w:space="0" w:color="auto"/>
            </w:tcBorders>
          </w:tcPr>
          <w:p w14:paraId="16965128" w14:textId="77777777" w:rsidR="00A256F0" w:rsidRPr="00B3376B" w:rsidRDefault="00A256F0" w:rsidP="00C54D47">
            <w:pPr>
              <w:widowControl w:val="0"/>
              <w:autoSpaceDE w:val="0"/>
              <w:autoSpaceDN w:val="0"/>
              <w:adjustRightInd w:val="0"/>
              <w:snapToGrid w:val="0"/>
              <w:spacing w:after="0" w:line="252" w:lineRule="auto"/>
              <w:jc w:val="both"/>
              <w:rPr>
                <w:rFonts w:ascii="Times New Roman" w:hAnsi="Times New Roman"/>
              </w:rPr>
            </w:pPr>
            <w:r w:rsidRPr="00B3376B">
              <w:rPr>
                <w:rFonts w:ascii="Times New Roman" w:hAnsi="Times New Roman"/>
              </w:rPr>
              <w:t>ASIG1 turi turėti demonstracinę duomenų bazę ir administratoriaus nustatomą sistemos demonstravimo režimą, imituojantį realų ASIG1 funkcionavimą, naudojamą personalo mokymui.</w:t>
            </w:r>
          </w:p>
        </w:tc>
        <w:tc>
          <w:tcPr>
            <w:tcW w:w="2268" w:type="dxa"/>
            <w:tcBorders>
              <w:top w:val="single" w:sz="4" w:space="0" w:color="auto"/>
              <w:left w:val="single" w:sz="4" w:space="0" w:color="auto"/>
              <w:bottom w:val="single" w:sz="4" w:space="0" w:color="auto"/>
              <w:right w:val="single" w:sz="4" w:space="0" w:color="auto"/>
            </w:tcBorders>
          </w:tcPr>
          <w:p w14:paraId="1FB41B7D" w14:textId="77777777" w:rsidR="00A256F0" w:rsidRPr="00B3376B" w:rsidRDefault="00A256F0" w:rsidP="00C54D47">
            <w:pPr>
              <w:widowControl w:val="0"/>
              <w:autoSpaceDE w:val="0"/>
              <w:autoSpaceDN w:val="0"/>
              <w:adjustRightInd w:val="0"/>
              <w:spacing w:after="0"/>
              <w:jc w:val="both"/>
              <w:rPr>
                <w:rFonts w:ascii="Times New Roman" w:hAnsi="Times New Roman"/>
              </w:rPr>
            </w:pPr>
          </w:p>
        </w:tc>
        <w:tc>
          <w:tcPr>
            <w:tcW w:w="2126" w:type="dxa"/>
            <w:tcBorders>
              <w:top w:val="single" w:sz="4" w:space="0" w:color="auto"/>
              <w:left w:val="single" w:sz="4" w:space="0" w:color="auto"/>
              <w:bottom w:val="single" w:sz="4" w:space="0" w:color="auto"/>
              <w:right w:val="single" w:sz="4" w:space="0" w:color="auto"/>
            </w:tcBorders>
          </w:tcPr>
          <w:p w14:paraId="5B8F477A" w14:textId="77777777" w:rsidR="00A256F0" w:rsidRPr="00B3376B" w:rsidRDefault="00A256F0" w:rsidP="00C54D47">
            <w:pPr>
              <w:widowControl w:val="0"/>
              <w:autoSpaceDE w:val="0"/>
              <w:autoSpaceDN w:val="0"/>
              <w:adjustRightInd w:val="0"/>
              <w:spacing w:after="0" w:line="276" w:lineRule="auto"/>
              <w:ind w:firstLine="720"/>
              <w:jc w:val="both"/>
              <w:rPr>
                <w:rFonts w:ascii="Times New Roman" w:hAnsi="Times New Roman"/>
              </w:rPr>
            </w:pPr>
          </w:p>
        </w:tc>
      </w:tr>
      <w:tr w:rsidR="00A256F0" w:rsidRPr="00B3376B" w14:paraId="14679730" w14:textId="77777777" w:rsidTr="00C54D47">
        <w:tc>
          <w:tcPr>
            <w:tcW w:w="597" w:type="dxa"/>
            <w:tcBorders>
              <w:top w:val="single" w:sz="4" w:space="0" w:color="auto"/>
              <w:left w:val="single" w:sz="4" w:space="0" w:color="auto"/>
              <w:bottom w:val="single" w:sz="4" w:space="0" w:color="auto"/>
              <w:right w:val="single" w:sz="4" w:space="0" w:color="auto"/>
            </w:tcBorders>
          </w:tcPr>
          <w:p w14:paraId="388EAD1C" w14:textId="77777777" w:rsidR="00A256F0" w:rsidRPr="00B3376B" w:rsidRDefault="00A256F0" w:rsidP="00A256F0">
            <w:pPr>
              <w:widowControl w:val="0"/>
              <w:numPr>
                <w:ilvl w:val="0"/>
                <w:numId w:val="12"/>
              </w:numPr>
              <w:autoSpaceDE w:val="0"/>
              <w:autoSpaceDN w:val="0"/>
              <w:adjustRightInd w:val="0"/>
              <w:snapToGrid w:val="0"/>
              <w:spacing w:after="200" w:line="276" w:lineRule="auto"/>
              <w:ind w:left="357" w:hanging="357"/>
              <w:jc w:val="right"/>
              <w:rPr>
                <w:rFonts w:ascii="Times New Roman" w:hAnsi="Times New Roman"/>
              </w:rPr>
            </w:pPr>
          </w:p>
        </w:tc>
        <w:tc>
          <w:tcPr>
            <w:tcW w:w="4961" w:type="dxa"/>
            <w:tcBorders>
              <w:top w:val="single" w:sz="4" w:space="0" w:color="auto"/>
              <w:left w:val="single" w:sz="4" w:space="0" w:color="auto"/>
              <w:bottom w:val="single" w:sz="4" w:space="0" w:color="auto"/>
              <w:right w:val="single" w:sz="4" w:space="0" w:color="auto"/>
            </w:tcBorders>
          </w:tcPr>
          <w:p w14:paraId="5493E2FD" w14:textId="77777777" w:rsidR="00A256F0" w:rsidRPr="00B3376B" w:rsidRDefault="00A256F0" w:rsidP="00C54D47">
            <w:pPr>
              <w:widowControl w:val="0"/>
              <w:autoSpaceDE w:val="0"/>
              <w:autoSpaceDN w:val="0"/>
              <w:adjustRightInd w:val="0"/>
              <w:snapToGrid w:val="0"/>
              <w:spacing w:after="0" w:line="252" w:lineRule="auto"/>
              <w:jc w:val="both"/>
              <w:rPr>
                <w:rFonts w:ascii="Times New Roman" w:hAnsi="Times New Roman"/>
              </w:rPr>
            </w:pPr>
            <w:r w:rsidRPr="00B3376B">
              <w:rPr>
                <w:rFonts w:ascii="Times New Roman" w:hAnsi="Times New Roman"/>
              </w:rPr>
              <w:t>Turi būti galimybė konfigūruoti ASIG1 ekrano temas (pateikti pavadinimus, rekomendacijas, paaiškinimus ar reklaminius tekstus bei grafinius vaizdus) bei vartotojo sąsajos fono stilių (tekstų ir vaizdų išdėstymą, pateikimo formą, spalvinę gamą).</w:t>
            </w:r>
          </w:p>
        </w:tc>
        <w:tc>
          <w:tcPr>
            <w:tcW w:w="2268" w:type="dxa"/>
            <w:tcBorders>
              <w:top w:val="single" w:sz="4" w:space="0" w:color="auto"/>
              <w:left w:val="single" w:sz="4" w:space="0" w:color="auto"/>
              <w:bottom w:val="single" w:sz="4" w:space="0" w:color="auto"/>
              <w:right w:val="single" w:sz="4" w:space="0" w:color="auto"/>
            </w:tcBorders>
          </w:tcPr>
          <w:p w14:paraId="4877D941" w14:textId="77777777" w:rsidR="00A256F0" w:rsidRPr="00B3376B" w:rsidRDefault="00A256F0" w:rsidP="00C54D47">
            <w:pPr>
              <w:widowControl w:val="0"/>
              <w:autoSpaceDE w:val="0"/>
              <w:autoSpaceDN w:val="0"/>
              <w:adjustRightInd w:val="0"/>
              <w:spacing w:after="0"/>
              <w:jc w:val="both"/>
              <w:rPr>
                <w:rFonts w:ascii="Times New Roman" w:hAnsi="Times New Roman"/>
              </w:rPr>
            </w:pPr>
          </w:p>
        </w:tc>
        <w:tc>
          <w:tcPr>
            <w:tcW w:w="2126" w:type="dxa"/>
            <w:tcBorders>
              <w:top w:val="single" w:sz="4" w:space="0" w:color="auto"/>
              <w:left w:val="single" w:sz="4" w:space="0" w:color="auto"/>
              <w:bottom w:val="single" w:sz="4" w:space="0" w:color="auto"/>
              <w:right w:val="single" w:sz="4" w:space="0" w:color="auto"/>
            </w:tcBorders>
          </w:tcPr>
          <w:p w14:paraId="38D6682F" w14:textId="77777777" w:rsidR="00A256F0" w:rsidRPr="00B3376B" w:rsidRDefault="00A256F0" w:rsidP="00C54D47">
            <w:pPr>
              <w:widowControl w:val="0"/>
              <w:autoSpaceDE w:val="0"/>
              <w:autoSpaceDN w:val="0"/>
              <w:adjustRightInd w:val="0"/>
              <w:spacing w:after="0" w:line="276" w:lineRule="auto"/>
              <w:ind w:firstLine="720"/>
              <w:jc w:val="both"/>
              <w:rPr>
                <w:rFonts w:ascii="Times New Roman" w:hAnsi="Times New Roman"/>
              </w:rPr>
            </w:pPr>
          </w:p>
        </w:tc>
      </w:tr>
      <w:tr w:rsidR="00A256F0" w:rsidRPr="00B3376B" w14:paraId="518716D8" w14:textId="77777777" w:rsidTr="00C54D47">
        <w:tc>
          <w:tcPr>
            <w:tcW w:w="597" w:type="dxa"/>
            <w:tcBorders>
              <w:top w:val="single" w:sz="4" w:space="0" w:color="auto"/>
              <w:left w:val="single" w:sz="4" w:space="0" w:color="auto"/>
              <w:bottom w:val="single" w:sz="4" w:space="0" w:color="auto"/>
              <w:right w:val="single" w:sz="4" w:space="0" w:color="auto"/>
            </w:tcBorders>
          </w:tcPr>
          <w:p w14:paraId="651FC42F" w14:textId="77777777" w:rsidR="00A256F0" w:rsidRPr="00B3376B" w:rsidRDefault="00A256F0" w:rsidP="00A256F0">
            <w:pPr>
              <w:widowControl w:val="0"/>
              <w:numPr>
                <w:ilvl w:val="0"/>
                <w:numId w:val="12"/>
              </w:numPr>
              <w:autoSpaceDE w:val="0"/>
              <w:autoSpaceDN w:val="0"/>
              <w:adjustRightInd w:val="0"/>
              <w:snapToGrid w:val="0"/>
              <w:spacing w:after="200" w:line="276" w:lineRule="auto"/>
              <w:ind w:left="357" w:hanging="357"/>
              <w:jc w:val="right"/>
              <w:rPr>
                <w:rFonts w:ascii="Times New Roman" w:hAnsi="Times New Roman"/>
              </w:rPr>
            </w:pPr>
          </w:p>
        </w:tc>
        <w:tc>
          <w:tcPr>
            <w:tcW w:w="4961" w:type="dxa"/>
            <w:tcBorders>
              <w:top w:val="single" w:sz="4" w:space="0" w:color="auto"/>
              <w:left w:val="single" w:sz="4" w:space="0" w:color="auto"/>
              <w:bottom w:val="single" w:sz="4" w:space="0" w:color="auto"/>
              <w:right w:val="single" w:sz="4" w:space="0" w:color="auto"/>
            </w:tcBorders>
          </w:tcPr>
          <w:p w14:paraId="0EB61E50" w14:textId="77777777" w:rsidR="00A256F0" w:rsidRPr="00B3376B" w:rsidRDefault="00A256F0" w:rsidP="00C54D47">
            <w:pPr>
              <w:widowControl w:val="0"/>
              <w:autoSpaceDE w:val="0"/>
              <w:autoSpaceDN w:val="0"/>
              <w:adjustRightInd w:val="0"/>
              <w:snapToGrid w:val="0"/>
              <w:spacing w:after="0" w:line="252" w:lineRule="auto"/>
              <w:jc w:val="both"/>
              <w:rPr>
                <w:rFonts w:ascii="Times New Roman" w:hAnsi="Times New Roman"/>
              </w:rPr>
            </w:pPr>
            <w:r w:rsidRPr="00B3376B">
              <w:rPr>
                <w:rFonts w:ascii="Times New Roman" w:hAnsi="Times New Roman"/>
              </w:rPr>
              <w:t>Turi būti galimybė ASIG1 ekrane kurti ir demonstruoti pranešimus, rekomendacijas, reklamas, animacijas, nurodančias ir naudojimosi įranga veiksmų seką, bei reklaminius klipus.</w:t>
            </w:r>
          </w:p>
        </w:tc>
        <w:tc>
          <w:tcPr>
            <w:tcW w:w="2268" w:type="dxa"/>
            <w:tcBorders>
              <w:top w:val="single" w:sz="4" w:space="0" w:color="auto"/>
              <w:left w:val="single" w:sz="4" w:space="0" w:color="auto"/>
              <w:bottom w:val="single" w:sz="4" w:space="0" w:color="auto"/>
              <w:right w:val="single" w:sz="4" w:space="0" w:color="auto"/>
            </w:tcBorders>
          </w:tcPr>
          <w:p w14:paraId="7BB5915D" w14:textId="77777777" w:rsidR="00A256F0" w:rsidRPr="00B3376B" w:rsidRDefault="00A256F0" w:rsidP="00C54D47">
            <w:pPr>
              <w:widowControl w:val="0"/>
              <w:autoSpaceDE w:val="0"/>
              <w:autoSpaceDN w:val="0"/>
              <w:adjustRightInd w:val="0"/>
              <w:spacing w:after="0"/>
              <w:jc w:val="both"/>
              <w:rPr>
                <w:rFonts w:ascii="Times New Roman" w:hAnsi="Times New Roman"/>
              </w:rPr>
            </w:pPr>
          </w:p>
        </w:tc>
        <w:tc>
          <w:tcPr>
            <w:tcW w:w="2126" w:type="dxa"/>
            <w:tcBorders>
              <w:top w:val="single" w:sz="4" w:space="0" w:color="auto"/>
              <w:left w:val="single" w:sz="4" w:space="0" w:color="auto"/>
              <w:bottom w:val="single" w:sz="4" w:space="0" w:color="auto"/>
              <w:right w:val="single" w:sz="4" w:space="0" w:color="auto"/>
            </w:tcBorders>
          </w:tcPr>
          <w:p w14:paraId="7F96A6B9" w14:textId="77777777" w:rsidR="00A256F0" w:rsidRPr="00B3376B" w:rsidRDefault="00A256F0" w:rsidP="00C54D47">
            <w:pPr>
              <w:widowControl w:val="0"/>
              <w:autoSpaceDE w:val="0"/>
              <w:autoSpaceDN w:val="0"/>
              <w:adjustRightInd w:val="0"/>
              <w:spacing w:after="0" w:line="276" w:lineRule="auto"/>
              <w:ind w:firstLine="720"/>
              <w:jc w:val="both"/>
              <w:rPr>
                <w:rFonts w:ascii="Times New Roman" w:hAnsi="Times New Roman"/>
              </w:rPr>
            </w:pPr>
          </w:p>
        </w:tc>
      </w:tr>
      <w:tr w:rsidR="00A256F0" w:rsidRPr="00B3376B" w14:paraId="7C179B4E" w14:textId="77777777" w:rsidTr="00C54D47">
        <w:tc>
          <w:tcPr>
            <w:tcW w:w="597" w:type="dxa"/>
            <w:tcBorders>
              <w:top w:val="single" w:sz="4" w:space="0" w:color="auto"/>
              <w:left w:val="single" w:sz="4" w:space="0" w:color="auto"/>
              <w:bottom w:val="single" w:sz="4" w:space="0" w:color="auto"/>
              <w:right w:val="single" w:sz="4" w:space="0" w:color="auto"/>
            </w:tcBorders>
          </w:tcPr>
          <w:p w14:paraId="46843E40" w14:textId="77777777" w:rsidR="00A256F0" w:rsidRPr="00B3376B" w:rsidRDefault="00A256F0" w:rsidP="00A256F0">
            <w:pPr>
              <w:widowControl w:val="0"/>
              <w:numPr>
                <w:ilvl w:val="0"/>
                <w:numId w:val="12"/>
              </w:numPr>
              <w:autoSpaceDE w:val="0"/>
              <w:autoSpaceDN w:val="0"/>
              <w:adjustRightInd w:val="0"/>
              <w:snapToGrid w:val="0"/>
              <w:spacing w:after="200" w:line="276" w:lineRule="auto"/>
              <w:ind w:left="357" w:hanging="357"/>
              <w:jc w:val="right"/>
              <w:rPr>
                <w:rFonts w:ascii="Times New Roman" w:hAnsi="Times New Roman"/>
              </w:rPr>
            </w:pPr>
          </w:p>
        </w:tc>
        <w:tc>
          <w:tcPr>
            <w:tcW w:w="4961" w:type="dxa"/>
            <w:tcBorders>
              <w:top w:val="single" w:sz="4" w:space="0" w:color="auto"/>
              <w:left w:val="single" w:sz="4" w:space="0" w:color="auto"/>
              <w:bottom w:val="single" w:sz="4" w:space="0" w:color="auto"/>
              <w:right w:val="single" w:sz="4" w:space="0" w:color="auto"/>
            </w:tcBorders>
          </w:tcPr>
          <w:p w14:paraId="5A54F8A9" w14:textId="77777777" w:rsidR="00A256F0" w:rsidRPr="00B3376B" w:rsidRDefault="00A256F0" w:rsidP="00C54D47">
            <w:pPr>
              <w:widowControl w:val="0"/>
              <w:autoSpaceDE w:val="0"/>
              <w:autoSpaceDN w:val="0"/>
              <w:adjustRightInd w:val="0"/>
              <w:snapToGrid w:val="0"/>
              <w:spacing w:after="0" w:line="252" w:lineRule="auto"/>
              <w:jc w:val="both"/>
              <w:rPr>
                <w:rFonts w:ascii="Times New Roman" w:hAnsi="Times New Roman"/>
              </w:rPr>
            </w:pPr>
            <w:r w:rsidRPr="00B3376B">
              <w:rPr>
                <w:rFonts w:ascii="Times New Roman" w:hAnsi="Times New Roman"/>
              </w:rPr>
              <w:t xml:space="preserve">Turi būti galimybė nustatyti ASIG1 pranešimų, rekomendacijų, reklamų bei animacijų demonstravimo prioritetus, individualius laikus, dažnumą, individualias temas bei demonstravimo grafikus kiekvienam įrenginiui.  </w:t>
            </w:r>
          </w:p>
        </w:tc>
        <w:tc>
          <w:tcPr>
            <w:tcW w:w="2268" w:type="dxa"/>
            <w:tcBorders>
              <w:top w:val="single" w:sz="4" w:space="0" w:color="auto"/>
              <w:left w:val="single" w:sz="4" w:space="0" w:color="auto"/>
              <w:bottom w:val="single" w:sz="4" w:space="0" w:color="auto"/>
              <w:right w:val="single" w:sz="4" w:space="0" w:color="auto"/>
            </w:tcBorders>
          </w:tcPr>
          <w:p w14:paraId="08D45C51" w14:textId="77777777" w:rsidR="00A256F0" w:rsidRPr="00B3376B" w:rsidRDefault="00A256F0" w:rsidP="00C54D47">
            <w:pPr>
              <w:widowControl w:val="0"/>
              <w:autoSpaceDE w:val="0"/>
              <w:autoSpaceDN w:val="0"/>
              <w:adjustRightInd w:val="0"/>
              <w:spacing w:after="0"/>
              <w:jc w:val="both"/>
              <w:rPr>
                <w:rFonts w:ascii="Times New Roman" w:hAnsi="Times New Roman"/>
              </w:rPr>
            </w:pPr>
          </w:p>
        </w:tc>
        <w:tc>
          <w:tcPr>
            <w:tcW w:w="2126" w:type="dxa"/>
            <w:tcBorders>
              <w:top w:val="single" w:sz="4" w:space="0" w:color="auto"/>
              <w:left w:val="single" w:sz="4" w:space="0" w:color="auto"/>
              <w:bottom w:val="single" w:sz="4" w:space="0" w:color="auto"/>
              <w:right w:val="single" w:sz="4" w:space="0" w:color="auto"/>
            </w:tcBorders>
          </w:tcPr>
          <w:p w14:paraId="55E638A3" w14:textId="77777777" w:rsidR="00A256F0" w:rsidRPr="00B3376B" w:rsidRDefault="00A256F0" w:rsidP="00C54D47">
            <w:pPr>
              <w:widowControl w:val="0"/>
              <w:autoSpaceDE w:val="0"/>
              <w:autoSpaceDN w:val="0"/>
              <w:adjustRightInd w:val="0"/>
              <w:spacing w:after="0" w:line="276" w:lineRule="auto"/>
              <w:ind w:firstLine="720"/>
              <w:jc w:val="both"/>
              <w:rPr>
                <w:rFonts w:ascii="Times New Roman" w:hAnsi="Times New Roman"/>
              </w:rPr>
            </w:pPr>
          </w:p>
        </w:tc>
      </w:tr>
      <w:tr w:rsidR="00A256F0" w:rsidRPr="00B3376B" w14:paraId="1D936BA5" w14:textId="77777777" w:rsidTr="00C54D47">
        <w:tc>
          <w:tcPr>
            <w:tcW w:w="597" w:type="dxa"/>
            <w:tcBorders>
              <w:top w:val="single" w:sz="4" w:space="0" w:color="auto"/>
              <w:left w:val="single" w:sz="4" w:space="0" w:color="auto"/>
              <w:bottom w:val="single" w:sz="4" w:space="0" w:color="auto"/>
              <w:right w:val="single" w:sz="4" w:space="0" w:color="auto"/>
            </w:tcBorders>
          </w:tcPr>
          <w:p w14:paraId="30ADF43A" w14:textId="77777777" w:rsidR="00A256F0" w:rsidRPr="00B3376B" w:rsidRDefault="00A256F0" w:rsidP="00A256F0">
            <w:pPr>
              <w:widowControl w:val="0"/>
              <w:numPr>
                <w:ilvl w:val="0"/>
                <w:numId w:val="12"/>
              </w:numPr>
              <w:autoSpaceDE w:val="0"/>
              <w:autoSpaceDN w:val="0"/>
              <w:adjustRightInd w:val="0"/>
              <w:snapToGrid w:val="0"/>
              <w:spacing w:after="200" w:line="276" w:lineRule="auto"/>
              <w:ind w:left="357" w:hanging="357"/>
              <w:jc w:val="right"/>
              <w:rPr>
                <w:rFonts w:ascii="Times New Roman" w:hAnsi="Times New Roman"/>
              </w:rPr>
            </w:pPr>
          </w:p>
        </w:tc>
        <w:tc>
          <w:tcPr>
            <w:tcW w:w="4961" w:type="dxa"/>
            <w:tcBorders>
              <w:top w:val="single" w:sz="4" w:space="0" w:color="auto"/>
              <w:left w:val="single" w:sz="4" w:space="0" w:color="auto"/>
              <w:bottom w:val="single" w:sz="4" w:space="0" w:color="auto"/>
              <w:right w:val="single" w:sz="4" w:space="0" w:color="auto"/>
            </w:tcBorders>
          </w:tcPr>
          <w:p w14:paraId="1C7F1656" w14:textId="77777777" w:rsidR="00A256F0" w:rsidRPr="00B3376B" w:rsidRDefault="00A256F0" w:rsidP="00C54D47">
            <w:pPr>
              <w:widowControl w:val="0"/>
              <w:autoSpaceDE w:val="0"/>
              <w:autoSpaceDN w:val="0"/>
              <w:adjustRightInd w:val="0"/>
              <w:snapToGrid w:val="0"/>
              <w:spacing w:after="0" w:line="252" w:lineRule="auto"/>
              <w:jc w:val="both"/>
              <w:rPr>
                <w:rFonts w:ascii="Times New Roman" w:hAnsi="Times New Roman"/>
              </w:rPr>
            </w:pPr>
            <w:r w:rsidRPr="00B3376B">
              <w:rPr>
                <w:rFonts w:ascii="Times New Roman" w:hAnsi="Times New Roman"/>
              </w:rPr>
              <w:t>Įtartinų savitarnos procedūrų prevencijai užtikrinti ASIG1 turi turėti administratoriaus įjungiamą didesnio saugumo funkciją, kuri turi papildomai patikrinti galimai neteisėtus veiksmus atliekančio skaitytojo vykdomas procedūras ir, esant tam tikriems požymiams (pvz., skaitytojas ilgai delsė prie ASIG, bandė kelis kartus atlikti savitarnos procedūras, naudodamas skirtingus ID kodus), apriboti jo pažymėjimo veiksnumą bei pateikti skaitytojui ekrane atitinkamą nuorodą (pvz., „Kreiptis į bibliotekos darbuotoją“).</w:t>
            </w:r>
          </w:p>
        </w:tc>
        <w:tc>
          <w:tcPr>
            <w:tcW w:w="2268" w:type="dxa"/>
            <w:tcBorders>
              <w:top w:val="single" w:sz="4" w:space="0" w:color="auto"/>
              <w:left w:val="single" w:sz="4" w:space="0" w:color="auto"/>
              <w:bottom w:val="single" w:sz="4" w:space="0" w:color="auto"/>
              <w:right w:val="single" w:sz="4" w:space="0" w:color="auto"/>
            </w:tcBorders>
          </w:tcPr>
          <w:p w14:paraId="52889CBC" w14:textId="77777777" w:rsidR="00A256F0" w:rsidRPr="00B3376B" w:rsidRDefault="00A256F0" w:rsidP="00C54D47">
            <w:pPr>
              <w:widowControl w:val="0"/>
              <w:autoSpaceDE w:val="0"/>
              <w:autoSpaceDN w:val="0"/>
              <w:adjustRightInd w:val="0"/>
              <w:spacing w:after="0"/>
              <w:jc w:val="both"/>
              <w:rPr>
                <w:rFonts w:ascii="Times New Roman" w:hAnsi="Times New Roman"/>
              </w:rPr>
            </w:pPr>
          </w:p>
        </w:tc>
        <w:tc>
          <w:tcPr>
            <w:tcW w:w="2126" w:type="dxa"/>
            <w:tcBorders>
              <w:top w:val="single" w:sz="4" w:space="0" w:color="auto"/>
              <w:left w:val="single" w:sz="4" w:space="0" w:color="auto"/>
              <w:bottom w:val="single" w:sz="4" w:space="0" w:color="auto"/>
              <w:right w:val="single" w:sz="4" w:space="0" w:color="auto"/>
            </w:tcBorders>
          </w:tcPr>
          <w:p w14:paraId="5DF1BAAD" w14:textId="77777777" w:rsidR="00A256F0" w:rsidRPr="00B3376B" w:rsidRDefault="00A256F0" w:rsidP="00C54D47">
            <w:pPr>
              <w:widowControl w:val="0"/>
              <w:autoSpaceDE w:val="0"/>
              <w:autoSpaceDN w:val="0"/>
              <w:adjustRightInd w:val="0"/>
              <w:spacing w:after="0" w:line="276" w:lineRule="auto"/>
              <w:ind w:firstLine="720"/>
              <w:jc w:val="both"/>
              <w:rPr>
                <w:rFonts w:ascii="Times New Roman" w:hAnsi="Times New Roman"/>
              </w:rPr>
            </w:pPr>
          </w:p>
        </w:tc>
      </w:tr>
      <w:tr w:rsidR="00A256F0" w:rsidRPr="00B3376B" w14:paraId="78994F24" w14:textId="77777777" w:rsidTr="00C54D47">
        <w:tc>
          <w:tcPr>
            <w:tcW w:w="597" w:type="dxa"/>
            <w:tcBorders>
              <w:top w:val="single" w:sz="4" w:space="0" w:color="auto"/>
              <w:left w:val="single" w:sz="4" w:space="0" w:color="auto"/>
              <w:bottom w:val="single" w:sz="4" w:space="0" w:color="auto"/>
              <w:right w:val="single" w:sz="4" w:space="0" w:color="auto"/>
            </w:tcBorders>
          </w:tcPr>
          <w:p w14:paraId="3B9568E4" w14:textId="77777777" w:rsidR="00A256F0" w:rsidRPr="00B3376B" w:rsidRDefault="00A256F0" w:rsidP="00A256F0">
            <w:pPr>
              <w:widowControl w:val="0"/>
              <w:numPr>
                <w:ilvl w:val="0"/>
                <w:numId w:val="12"/>
              </w:numPr>
              <w:autoSpaceDE w:val="0"/>
              <w:autoSpaceDN w:val="0"/>
              <w:adjustRightInd w:val="0"/>
              <w:snapToGrid w:val="0"/>
              <w:spacing w:after="200" w:line="276" w:lineRule="auto"/>
              <w:ind w:left="357" w:hanging="357"/>
              <w:jc w:val="right"/>
              <w:rPr>
                <w:rFonts w:ascii="Times New Roman" w:hAnsi="Times New Roman"/>
              </w:rPr>
            </w:pPr>
          </w:p>
        </w:tc>
        <w:tc>
          <w:tcPr>
            <w:tcW w:w="4961" w:type="dxa"/>
            <w:tcBorders>
              <w:top w:val="single" w:sz="4" w:space="0" w:color="auto"/>
              <w:left w:val="single" w:sz="4" w:space="0" w:color="auto"/>
              <w:bottom w:val="single" w:sz="4" w:space="0" w:color="auto"/>
              <w:right w:val="single" w:sz="4" w:space="0" w:color="auto"/>
            </w:tcBorders>
          </w:tcPr>
          <w:p w14:paraId="6DE5C566" w14:textId="77777777" w:rsidR="00A256F0" w:rsidRPr="00B3376B" w:rsidRDefault="00A256F0" w:rsidP="00C54D47">
            <w:pPr>
              <w:widowControl w:val="0"/>
              <w:autoSpaceDE w:val="0"/>
              <w:autoSpaceDN w:val="0"/>
              <w:adjustRightInd w:val="0"/>
              <w:snapToGrid w:val="0"/>
              <w:spacing w:after="0" w:line="252" w:lineRule="auto"/>
              <w:jc w:val="both"/>
              <w:rPr>
                <w:rFonts w:ascii="Times New Roman" w:hAnsi="Times New Roman"/>
                <w:b/>
                <w:bCs/>
              </w:rPr>
            </w:pPr>
            <w:r w:rsidRPr="00B3376B">
              <w:rPr>
                <w:rFonts w:ascii="Times New Roman" w:hAnsi="Times New Roman"/>
              </w:rPr>
              <w:t>ASIG1 turi turėti programinį nustatymą, kad būtų atliekamos tik išdavimo arba tik grąžinimo funkcijos, o šių funkcijų išrinkimo teisė būtų suteikta arba skaitytojui, arba bibliotekos personalui.</w:t>
            </w:r>
          </w:p>
        </w:tc>
        <w:tc>
          <w:tcPr>
            <w:tcW w:w="2268" w:type="dxa"/>
            <w:tcBorders>
              <w:top w:val="single" w:sz="4" w:space="0" w:color="auto"/>
              <w:left w:val="single" w:sz="4" w:space="0" w:color="auto"/>
              <w:bottom w:val="single" w:sz="4" w:space="0" w:color="auto"/>
              <w:right w:val="single" w:sz="4" w:space="0" w:color="auto"/>
            </w:tcBorders>
          </w:tcPr>
          <w:p w14:paraId="22D2BA57" w14:textId="77777777" w:rsidR="00A256F0" w:rsidRPr="00B3376B" w:rsidRDefault="00A256F0" w:rsidP="00C54D47">
            <w:pPr>
              <w:widowControl w:val="0"/>
              <w:autoSpaceDE w:val="0"/>
              <w:autoSpaceDN w:val="0"/>
              <w:adjustRightInd w:val="0"/>
              <w:spacing w:after="0"/>
              <w:jc w:val="both"/>
              <w:rPr>
                <w:rFonts w:ascii="Times New Roman" w:hAnsi="Times New Roman"/>
              </w:rPr>
            </w:pPr>
          </w:p>
        </w:tc>
        <w:tc>
          <w:tcPr>
            <w:tcW w:w="2126" w:type="dxa"/>
            <w:tcBorders>
              <w:top w:val="single" w:sz="4" w:space="0" w:color="auto"/>
              <w:left w:val="single" w:sz="4" w:space="0" w:color="auto"/>
              <w:bottom w:val="single" w:sz="4" w:space="0" w:color="auto"/>
              <w:right w:val="single" w:sz="4" w:space="0" w:color="auto"/>
            </w:tcBorders>
          </w:tcPr>
          <w:p w14:paraId="09435ED2" w14:textId="77777777" w:rsidR="00A256F0" w:rsidRPr="00B3376B" w:rsidRDefault="00A256F0" w:rsidP="00C54D47">
            <w:pPr>
              <w:widowControl w:val="0"/>
              <w:autoSpaceDE w:val="0"/>
              <w:autoSpaceDN w:val="0"/>
              <w:adjustRightInd w:val="0"/>
              <w:spacing w:after="0" w:line="276" w:lineRule="auto"/>
              <w:ind w:firstLine="720"/>
              <w:jc w:val="both"/>
              <w:rPr>
                <w:rFonts w:ascii="Times New Roman" w:hAnsi="Times New Roman"/>
              </w:rPr>
            </w:pPr>
          </w:p>
        </w:tc>
      </w:tr>
    </w:tbl>
    <w:p w14:paraId="2C7E0267" w14:textId="77777777" w:rsidR="00A256F0" w:rsidRDefault="00A256F0" w:rsidP="00A256F0">
      <w:pPr>
        <w:spacing w:after="0"/>
        <w:rPr>
          <w:rFonts w:ascii="Times New Roman" w:hAnsi="Times New Roman"/>
          <w:b/>
          <w:bCs/>
          <w:lang w:eastAsia="lt-LT"/>
        </w:rPr>
      </w:pPr>
    </w:p>
    <w:p w14:paraId="792EF9AA" w14:textId="77777777" w:rsidR="00A256F0" w:rsidRPr="00B3376B" w:rsidRDefault="00A256F0" w:rsidP="00A256F0">
      <w:pPr>
        <w:spacing w:after="0"/>
        <w:rPr>
          <w:rFonts w:ascii="Times New Roman" w:hAnsi="Times New Roman"/>
          <w:b/>
          <w:bCs/>
          <w:lang w:eastAsia="lt-LT"/>
        </w:rPr>
      </w:pPr>
    </w:p>
    <w:p w14:paraId="1A2CDD34" w14:textId="77777777" w:rsidR="00A256F0" w:rsidRDefault="00A256F0" w:rsidP="00A256F0">
      <w:pPr>
        <w:pStyle w:val="Sraopastraipa"/>
        <w:numPr>
          <w:ilvl w:val="1"/>
          <w:numId w:val="10"/>
        </w:numPr>
        <w:spacing w:after="0"/>
        <w:rPr>
          <w:rFonts w:ascii="Times New Roman" w:hAnsi="Times New Roman"/>
          <w:b/>
          <w:bCs/>
          <w:lang w:eastAsia="lt-LT"/>
        </w:rPr>
      </w:pPr>
      <w:r w:rsidRPr="00B3376B">
        <w:rPr>
          <w:rFonts w:ascii="Times New Roman" w:hAnsi="Times New Roman"/>
          <w:b/>
          <w:bCs/>
          <w:lang w:eastAsia="lt-LT"/>
        </w:rPr>
        <w:t>SK2</w:t>
      </w:r>
    </w:p>
    <w:p w14:paraId="462EE3D7" w14:textId="77777777" w:rsidR="00A256F0" w:rsidRPr="00933A5C" w:rsidRDefault="00A256F0" w:rsidP="00A256F0">
      <w:pPr>
        <w:pStyle w:val="Sraopastraipa"/>
        <w:spacing w:after="0"/>
        <w:ind w:left="360"/>
        <w:rPr>
          <w:rFonts w:ascii="Times New Roman" w:hAnsi="Times New Roman"/>
          <w:b/>
          <w:bCs/>
          <w:lang w:eastAsia="lt-LT"/>
        </w:rPr>
      </w:pPr>
    </w:p>
    <w:p w14:paraId="0FE781AE" w14:textId="77777777" w:rsidR="00A256F0" w:rsidRPr="00933A5C" w:rsidRDefault="00A256F0" w:rsidP="00A256F0">
      <w:pPr>
        <w:spacing w:after="0"/>
        <w:jc w:val="right"/>
        <w:rPr>
          <w:rFonts w:ascii="Times New Roman" w:hAnsi="Times New Roman"/>
          <w:b/>
          <w:bCs/>
          <w:lang w:eastAsia="lt-LT"/>
        </w:rPr>
      </w:pPr>
      <w:r w:rsidRPr="00B3376B">
        <w:rPr>
          <w:rFonts w:ascii="Times New Roman" w:hAnsi="Times New Roman"/>
          <w:lang w:eastAsia="lt-LT"/>
        </w:rPr>
        <w:t>3.4. lentelė</w:t>
      </w:r>
    </w:p>
    <w:tbl>
      <w:tblPr>
        <w:tblW w:w="995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7"/>
        <w:gridCol w:w="4961"/>
        <w:gridCol w:w="2268"/>
        <w:gridCol w:w="2126"/>
      </w:tblGrid>
      <w:tr w:rsidR="00A256F0" w:rsidRPr="00B3376B" w14:paraId="20288C0D" w14:textId="77777777" w:rsidTr="00C54D47">
        <w:tc>
          <w:tcPr>
            <w:tcW w:w="597" w:type="dxa"/>
            <w:tcBorders>
              <w:top w:val="single" w:sz="4" w:space="0" w:color="auto"/>
              <w:left w:val="single" w:sz="4" w:space="0" w:color="auto"/>
              <w:bottom w:val="single" w:sz="4" w:space="0" w:color="auto"/>
              <w:right w:val="single" w:sz="4" w:space="0" w:color="auto"/>
            </w:tcBorders>
          </w:tcPr>
          <w:p w14:paraId="3F66AA22" w14:textId="77777777" w:rsidR="00A256F0" w:rsidRPr="00B3376B" w:rsidRDefault="00A256F0" w:rsidP="00C54D47">
            <w:pPr>
              <w:widowControl w:val="0"/>
              <w:autoSpaceDE w:val="0"/>
              <w:autoSpaceDN w:val="0"/>
              <w:adjustRightInd w:val="0"/>
              <w:spacing w:after="60" w:line="276" w:lineRule="auto"/>
              <w:ind w:left="-108"/>
              <w:contextualSpacing/>
              <w:jc w:val="right"/>
              <w:outlineLvl w:val="0"/>
              <w:rPr>
                <w:rFonts w:ascii="Times New Roman" w:hAnsi="Times New Roman"/>
                <w:b/>
                <w:bCs/>
              </w:rPr>
            </w:pPr>
            <w:r w:rsidRPr="00B3376B">
              <w:rPr>
                <w:rFonts w:ascii="Times New Roman" w:hAnsi="Times New Roman"/>
                <w:bCs/>
                <w:noProof/>
              </w:rPr>
              <w:t>Eil. N</w:t>
            </w:r>
            <w:r w:rsidRPr="00B3376B">
              <w:rPr>
                <w:rFonts w:ascii="Times New Roman" w:eastAsia="Calibri" w:hAnsi="Times New Roman"/>
                <w:bCs/>
              </w:rPr>
              <w:t>r.</w:t>
            </w:r>
          </w:p>
        </w:tc>
        <w:tc>
          <w:tcPr>
            <w:tcW w:w="4961" w:type="dxa"/>
            <w:tcBorders>
              <w:top w:val="single" w:sz="4" w:space="0" w:color="auto"/>
              <w:left w:val="single" w:sz="4" w:space="0" w:color="auto"/>
              <w:bottom w:val="single" w:sz="4" w:space="0" w:color="auto"/>
              <w:right w:val="single" w:sz="4" w:space="0" w:color="auto"/>
            </w:tcBorders>
            <w:vAlign w:val="center"/>
            <w:hideMark/>
          </w:tcPr>
          <w:p w14:paraId="60999D7C" w14:textId="77777777" w:rsidR="00A256F0" w:rsidRPr="00B3376B" w:rsidRDefault="00A256F0" w:rsidP="00C54D47">
            <w:pPr>
              <w:widowControl w:val="0"/>
              <w:autoSpaceDE w:val="0"/>
              <w:autoSpaceDN w:val="0"/>
              <w:adjustRightInd w:val="0"/>
              <w:snapToGrid w:val="0"/>
              <w:jc w:val="center"/>
              <w:rPr>
                <w:rFonts w:ascii="Times New Roman" w:hAnsi="Times New Roman"/>
              </w:rPr>
            </w:pPr>
            <w:r w:rsidRPr="00B3376B">
              <w:rPr>
                <w:rFonts w:ascii="Times New Roman" w:hAnsi="Times New Roman"/>
              </w:rPr>
              <w:t>Reikalavimai ESA sudedamajai daliai</w:t>
            </w:r>
          </w:p>
        </w:tc>
        <w:tc>
          <w:tcPr>
            <w:tcW w:w="2268" w:type="dxa"/>
            <w:tcBorders>
              <w:top w:val="single" w:sz="4" w:space="0" w:color="auto"/>
              <w:left w:val="single" w:sz="4" w:space="0" w:color="auto"/>
              <w:bottom w:val="single" w:sz="4" w:space="0" w:color="auto"/>
              <w:right w:val="single" w:sz="4" w:space="0" w:color="auto"/>
            </w:tcBorders>
            <w:hideMark/>
          </w:tcPr>
          <w:p w14:paraId="003B94AA" w14:textId="77777777" w:rsidR="00A256F0" w:rsidRPr="00B3376B" w:rsidRDefault="00A256F0" w:rsidP="00C54D47">
            <w:pPr>
              <w:widowControl w:val="0"/>
              <w:autoSpaceDE w:val="0"/>
              <w:autoSpaceDN w:val="0"/>
              <w:adjustRightInd w:val="0"/>
              <w:snapToGrid w:val="0"/>
              <w:spacing w:after="60"/>
              <w:jc w:val="center"/>
              <w:rPr>
                <w:rFonts w:ascii="Times New Roman" w:hAnsi="Times New Roman"/>
              </w:rPr>
            </w:pPr>
            <w:r w:rsidRPr="00B3376B">
              <w:rPr>
                <w:rFonts w:ascii="Times New Roman" w:hAnsi="Times New Roman"/>
              </w:rPr>
              <w:t>Siūlomos ESA dalies atitiktis TS reikalavimams (nurodyti faktines parametrų reikšmes)</w:t>
            </w:r>
          </w:p>
          <w:p w14:paraId="08C2DF7B" w14:textId="77777777" w:rsidR="00A256F0" w:rsidRPr="00B3376B" w:rsidRDefault="00A256F0" w:rsidP="00C54D47">
            <w:pPr>
              <w:widowControl w:val="0"/>
              <w:autoSpaceDE w:val="0"/>
              <w:autoSpaceDN w:val="0"/>
              <w:adjustRightInd w:val="0"/>
              <w:snapToGrid w:val="0"/>
              <w:spacing w:after="60"/>
              <w:jc w:val="center"/>
              <w:rPr>
                <w:rFonts w:ascii="Times New Roman" w:hAnsi="Times New Roman"/>
              </w:rPr>
            </w:pPr>
            <w:r w:rsidRPr="00B3376B">
              <w:rPr>
                <w:rFonts w:ascii="Times New Roman" w:hAnsi="Times New Roman"/>
                <w:color w:val="FF0000"/>
                <w:lang w:eastAsia="lt-LT"/>
              </w:rPr>
              <w:t>(Užpildo tiekėjas)</w:t>
            </w:r>
          </w:p>
          <w:p w14:paraId="37041B1F" w14:textId="77777777" w:rsidR="00A256F0" w:rsidRPr="00B3376B" w:rsidRDefault="00A256F0" w:rsidP="00C54D47">
            <w:pPr>
              <w:widowControl w:val="0"/>
              <w:autoSpaceDE w:val="0"/>
              <w:autoSpaceDN w:val="0"/>
              <w:adjustRightInd w:val="0"/>
              <w:snapToGrid w:val="0"/>
              <w:spacing w:after="60"/>
              <w:jc w:val="center"/>
              <w:rPr>
                <w:rFonts w:ascii="Times New Roman" w:hAnsi="Times New Roman"/>
                <w:color w:val="FF0000"/>
              </w:rPr>
            </w:pPr>
          </w:p>
        </w:tc>
        <w:tc>
          <w:tcPr>
            <w:tcW w:w="2126" w:type="dxa"/>
            <w:tcBorders>
              <w:top w:val="single" w:sz="4" w:space="0" w:color="auto"/>
              <w:left w:val="single" w:sz="4" w:space="0" w:color="auto"/>
              <w:bottom w:val="single" w:sz="4" w:space="0" w:color="auto"/>
              <w:right w:val="single" w:sz="4" w:space="0" w:color="auto"/>
            </w:tcBorders>
            <w:hideMark/>
          </w:tcPr>
          <w:p w14:paraId="33914746" w14:textId="77777777" w:rsidR="00A256F0" w:rsidRPr="00B3376B" w:rsidRDefault="00A256F0" w:rsidP="00C54D47">
            <w:pPr>
              <w:widowControl w:val="0"/>
              <w:autoSpaceDE w:val="0"/>
              <w:autoSpaceDN w:val="0"/>
              <w:adjustRightInd w:val="0"/>
              <w:snapToGrid w:val="0"/>
              <w:spacing w:after="60"/>
              <w:jc w:val="center"/>
              <w:rPr>
                <w:rFonts w:ascii="Times New Roman" w:hAnsi="Times New Roman"/>
              </w:rPr>
            </w:pPr>
            <w:r w:rsidRPr="00B3376B">
              <w:rPr>
                <w:rFonts w:ascii="Times New Roman" w:hAnsi="Times New Roman"/>
              </w:rPr>
              <w:t>Pasiūlyme pateikto dokumento pavadinimas ir lapas / punktas, patvirtinantis siūlomos įrangos parametro atitiktį</w:t>
            </w:r>
          </w:p>
          <w:p w14:paraId="67681CDF" w14:textId="77777777" w:rsidR="00A256F0" w:rsidRPr="00B3376B" w:rsidRDefault="00A256F0" w:rsidP="00C54D47">
            <w:pPr>
              <w:widowControl w:val="0"/>
              <w:autoSpaceDE w:val="0"/>
              <w:autoSpaceDN w:val="0"/>
              <w:adjustRightInd w:val="0"/>
              <w:snapToGrid w:val="0"/>
              <w:spacing w:after="60"/>
              <w:jc w:val="center"/>
              <w:rPr>
                <w:rFonts w:ascii="Times New Roman" w:hAnsi="Times New Roman"/>
              </w:rPr>
            </w:pPr>
            <w:r w:rsidRPr="00B3376B">
              <w:rPr>
                <w:rFonts w:ascii="Times New Roman" w:hAnsi="Times New Roman"/>
                <w:color w:val="FF0000"/>
                <w:lang w:eastAsia="lt-LT"/>
              </w:rPr>
              <w:t>(Užpildo tiekėjas)</w:t>
            </w:r>
          </w:p>
        </w:tc>
      </w:tr>
      <w:tr w:rsidR="00A256F0" w:rsidRPr="00B3376B" w14:paraId="0CD96604" w14:textId="77777777" w:rsidTr="00C54D47">
        <w:trPr>
          <w:trHeight w:val="384"/>
        </w:trPr>
        <w:tc>
          <w:tcPr>
            <w:tcW w:w="597" w:type="dxa"/>
            <w:tcBorders>
              <w:top w:val="single" w:sz="4" w:space="0" w:color="auto"/>
              <w:left w:val="single" w:sz="4" w:space="0" w:color="auto"/>
              <w:bottom w:val="single" w:sz="4" w:space="0" w:color="auto"/>
              <w:right w:val="single" w:sz="4" w:space="0" w:color="auto"/>
            </w:tcBorders>
          </w:tcPr>
          <w:p w14:paraId="4E919DEC" w14:textId="77777777" w:rsidR="00A256F0" w:rsidRPr="00B3376B" w:rsidRDefault="00A256F0" w:rsidP="00A256F0">
            <w:pPr>
              <w:widowControl w:val="0"/>
              <w:numPr>
                <w:ilvl w:val="0"/>
                <w:numId w:val="12"/>
              </w:numPr>
              <w:autoSpaceDE w:val="0"/>
              <w:autoSpaceDN w:val="0"/>
              <w:adjustRightInd w:val="0"/>
              <w:snapToGrid w:val="0"/>
              <w:spacing w:after="0" w:line="276" w:lineRule="auto"/>
              <w:ind w:left="357" w:hanging="357"/>
              <w:jc w:val="right"/>
              <w:rPr>
                <w:rFonts w:ascii="Times New Roman" w:hAnsi="Times New Roman"/>
              </w:rPr>
            </w:pPr>
          </w:p>
        </w:tc>
        <w:tc>
          <w:tcPr>
            <w:tcW w:w="4961" w:type="dxa"/>
            <w:tcBorders>
              <w:top w:val="single" w:sz="4" w:space="0" w:color="auto"/>
              <w:left w:val="single" w:sz="4" w:space="0" w:color="auto"/>
              <w:bottom w:val="single" w:sz="4" w:space="0" w:color="auto"/>
              <w:right w:val="single" w:sz="4" w:space="0" w:color="auto"/>
            </w:tcBorders>
            <w:hideMark/>
          </w:tcPr>
          <w:p w14:paraId="43644059" w14:textId="77777777" w:rsidR="00A256F0" w:rsidRPr="00B3376B" w:rsidRDefault="00A256F0" w:rsidP="00C54D47">
            <w:pPr>
              <w:widowControl w:val="0"/>
              <w:autoSpaceDE w:val="0"/>
              <w:autoSpaceDN w:val="0"/>
              <w:adjustRightInd w:val="0"/>
              <w:snapToGrid w:val="0"/>
              <w:spacing w:after="0"/>
              <w:jc w:val="both"/>
              <w:rPr>
                <w:rFonts w:ascii="Times New Roman" w:hAnsi="Times New Roman"/>
              </w:rPr>
            </w:pPr>
            <w:r w:rsidRPr="00B3376B">
              <w:rPr>
                <w:rFonts w:ascii="Times New Roman" w:hAnsi="Times New Roman"/>
              </w:rPr>
              <w:t>Gamintojas</w:t>
            </w:r>
          </w:p>
        </w:tc>
        <w:tc>
          <w:tcPr>
            <w:tcW w:w="2268" w:type="dxa"/>
            <w:tcBorders>
              <w:top w:val="single" w:sz="4" w:space="0" w:color="auto"/>
              <w:left w:val="single" w:sz="4" w:space="0" w:color="auto"/>
              <w:bottom w:val="single" w:sz="4" w:space="0" w:color="auto"/>
              <w:right w:val="single" w:sz="4" w:space="0" w:color="auto"/>
            </w:tcBorders>
          </w:tcPr>
          <w:p w14:paraId="78057976" w14:textId="77777777" w:rsidR="00A256F0" w:rsidRPr="00B3376B" w:rsidRDefault="00A256F0" w:rsidP="00C54D47">
            <w:pPr>
              <w:widowControl w:val="0"/>
              <w:autoSpaceDE w:val="0"/>
              <w:autoSpaceDN w:val="0"/>
              <w:adjustRightInd w:val="0"/>
              <w:spacing w:after="0"/>
              <w:ind w:firstLine="720"/>
              <w:jc w:val="both"/>
              <w:rPr>
                <w:rFonts w:ascii="Times New Roman" w:hAnsi="Times New Roman"/>
              </w:rPr>
            </w:pPr>
          </w:p>
        </w:tc>
        <w:tc>
          <w:tcPr>
            <w:tcW w:w="2126" w:type="dxa"/>
            <w:tcBorders>
              <w:top w:val="single" w:sz="4" w:space="0" w:color="auto"/>
              <w:left w:val="single" w:sz="4" w:space="0" w:color="auto"/>
              <w:bottom w:val="single" w:sz="4" w:space="0" w:color="auto"/>
              <w:right w:val="single" w:sz="4" w:space="0" w:color="auto"/>
            </w:tcBorders>
          </w:tcPr>
          <w:p w14:paraId="051189A0" w14:textId="77777777" w:rsidR="00A256F0" w:rsidRPr="00B3376B" w:rsidRDefault="00A256F0" w:rsidP="00C54D47">
            <w:pPr>
              <w:widowControl w:val="0"/>
              <w:autoSpaceDE w:val="0"/>
              <w:autoSpaceDN w:val="0"/>
              <w:adjustRightInd w:val="0"/>
              <w:spacing w:after="0"/>
              <w:jc w:val="both"/>
              <w:rPr>
                <w:rFonts w:ascii="Times New Roman" w:hAnsi="Times New Roman"/>
              </w:rPr>
            </w:pPr>
          </w:p>
        </w:tc>
      </w:tr>
      <w:tr w:rsidR="00A256F0" w:rsidRPr="00B3376B" w14:paraId="6E643D5E" w14:textId="77777777" w:rsidTr="00C54D47">
        <w:trPr>
          <w:trHeight w:val="384"/>
        </w:trPr>
        <w:tc>
          <w:tcPr>
            <w:tcW w:w="597" w:type="dxa"/>
            <w:tcBorders>
              <w:top w:val="single" w:sz="4" w:space="0" w:color="auto"/>
              <w:left w:val="single" w:sz="4" w:space="0" w:color="auto"/>
              <w:bottom w:val="single" w:sz="4" w:space="0" w:color="auto"/>
              <w:right w:val="single" w:sz="4" w:space="0" w:color="auto"/>
            </w:tcBorders>
          </w:tcPr>
          <w:p w14:paraId="0B2B6559" w14:textId="77777777" w:rsidR="00A256F0" w:rsidRPr="00B3376B" w:rsidRDefault="00A256F0" w:rsidP="00A256F0">
            <w:pPr>
              <w:widowControl w:val="0"/>
              <w:numPr>
                <w:ilvl w:val="0"/>
                <w:numId w:val="12"/>
              </w:numPr>
              <w:autoSpaceDE w:val="0"/>
              <w:autoSpaceDN w:val="0"/>
              <w:adjustRightInd w:val="0"/>
              <w:snapToGrid w:val="0"/>
              <w:spacing w:after="0" w:line="276" w:lineRule="auto"/>
              <w:ind w:left="357" w:hanging="357"/>
              <w:jc w:val="right"/>
              <w:rPr>
                <w:rFonts w:ascii="Times New Roman" w:hAnsi="Times New Roman"/>
              </w:rPr>
            </w:pPr>
          </w:p>
        </w:tc>
        <w:tc>
          <w:tcPr>
            <w:tcW w:w="4961" w:type="dxa"/>
            <w:tcBorders>
              <w:top w:val="single" w:sz="4" w:space="0" w:color="auto"/>
              <w:left w:val="single" w:sz="4" w:space="0" w:color="auto"/>
              <w:bottom w:val="single" w:sz="4" w:space="0" w:color="auto"/>
              <w:right w:val="single" w:sz="4" w:space="0" w:color="auto"/>
            </w:tcBorders>
          </w:tcPr>
          <w:p w14:paraId="1ADBBC29" w14:textId="77777777" w:rsidR="00A256F0" w:rsidRPr="00B3376B" w:rsidRDefault="00A256F0" w:rsidP="00C54D47">
            <w:pPr>
              <w:widowControl w:val="0"/>
              <w:autoSpaceDE w:val="0"/>
              <w:autoSpaceDN w:val="0"/>
              <w:adjustRightInd w:val="0"/>
              <w:snapToGrid w:val="0"/>
              <w:spacing w:after="0"/>
              <w:jc w:val="both"/>
              <w:rPr>
                <w:rFonts w:ascii="Times New Roman" w:hAnsi="Times New Roman"/>
              </w:rPr>
            </w:pPr>
            <w:r w:rsidRPr="00B3376B">
              <w:rPr>
                <w:rFonts w:ascii="Times New Roman" w:hAnsi="Times New Roman"/>
              </w:rPr>
              <w:t>Modelis</w:t>
            </w:r>
          </w:p>
        </w:tc>
        <w:tc>
          <w:tcPr>
            <w:tcW w:w="2268" w:type="dxa"/>
            <w:tcBorders>
              <w:top w:val="single" w:sz="4" w:space="0" w:color="auto"/>
              <w:left w:val="single" w:sz="4" w:space="0" w:color="auto"/>
              <w:bottom w:val="single" w:sz="4" w:space="0" w:color="auto"/>
              <w:right w:val="single" w:sz="4" w:space="0" w:color="auto"/>
            </w:tcBorders>
          </w:tcPr>
          <w:p w14:paraId="7ACE268A" w14:textId="77777777" w:rsidR="00A256F0" w:rsidRPr="00B3376B" w:rsidRDefault="00A256F0" w:rsidP="00C54D47">
            <w:pPr>
              <w:widowControl w:val="0"/>
              <w:autoSpaceDE w:val="0"/>
              <w:autoSpaceDN w:val="0"/>
              <w:adjustRightInd w:val="0"/>
              <w:spacing w:after="0"/>
              <w:ind w:firstLine="720"/>
              <w:jc w:val="both"/>
              <w:rPr>
                <w:rFonts w:ascii="Times New Roman" w:hAnsi="Times New Roman"/>
              </w:rPr>
            </w:pPr>
          </w:p>
        </w:tc>
        <w:tc>
          <w:tcPr>
            <w:tcW w:w="2126" w:type="dxa"/>
            <w:tcBorders>
              <w:top w:val="single" w:sz="4" w:space="0" w:color="auto"/>
              <w:left w:val="single" w:sz="4" w:space="0" w:color="auto"/>
              <w:bottom w:val="single" w:sz="4" w:space="0" w:color="auto"/>
              <w:right w:val="single" w:sz="4" w:space="0" w:color="auto"/>
            </w:tcBorders>
          </w:tcPr>
          <w:p w14:paraId="51A97E6F" w14:textId="77777777" w:rsidR="00A256F0" w:rsidRPr="00B3376B" w:rsidRDefault="00A256F0" w:rsidP="00C54D47">
            <w:pPr>
              <w:widowControl w:val="0"/>
              <w:autoSpaceDE w:val="0"/>
              <w:autoSpaceDN w:val="0"/>
              <w:adjustRightInd w:val="0"/>
              <w:spacing w:after="0"/>
              <w:ind w:firstLine="720"/>
              <w:jc w:val="both"/>
              <w:rPr>
                <w:rFonts w:ascii="Times New Roman" w:hAnsi="Times New Roman"/>
              </w:rPr>
            </w:pPr>
          </w:p>
        </w:tc>
      </w:tr>
      <w:tr w:rsidR="00A256F0" w:rsidRPr="00B3376B" w14:paraId="4057F45B" w14:textId="77777777" w:rsidTr="00C54D47">
        <w:tc>
          <w:tcPr>
            <w:tcW w:w="597" w:type="dxa"/>
            <w:tcBorders>
              <w:top w:val="single" w:sz="4" w:space="0" w:color="auto"/>
              <w:left w:val="single" w:sz="4" w:space="0" w:color="auto"/>
              <w:bottom w:val="single" w:sz="4" w:space="0" w:color="auto"/>
              <w:right w:val="single" w:sz="4" w:space="0" w:color="auto"/>
            </w:tcBorders>
          </w:tcPr>
          <w:p w14:paraId="16931F36" w14:textId="77777777" w:rsidR="00A256F0" w:rsidRPr="00B3376B" w:rsidRDefault="00A256F0" w:rsidP="00A256F0">
            <w:pPr>
              <w:widowControl w:val="0"/>
              <w:numPr>
                <w:ilvl w:val="0"/>
                <w:numId w:val="12"/>
              </w:numPr>
              <w:autoSpaceDE w:val="0"/>
              <w:autoSpaceDN w:val="0"/>
              <w:adjustRightInd w:val="0"/>
              <w:snapToGrid w:val="0"/>
              <w:spacing w:after="200" w:line="276" w:lineRule="auto"/>
              <w:ind w:left="357" w:hanging="357"/>
              <w:jc w:val="right"/>
              <w:rPr>
                <w:rFonts w:ascii="Times New Roman" w:hAnsi="Times New Roman"/>
              </w:rPr>
            </w:pPr>
          </w:p>
        </w:tc>
        <w:tc>
          <w:tcPr>
            <w:tcW w:w="4961" w:type="dxa"/>
            <w:tcBorders>
              <w:top w:val="single" w:sz="4" w:space="0" w:color="auto"/>
              <w:left w:val="single" w:sz="4" w:space="0" w:color="auto"/>
              <w:bottom w:val="single" w:sz="4" w:space="0" w:color="auto"/>
              <w:right w:val="single" w:sz="4" w:space="0" w:color="auto"/>
            </w:tcBorders>
          </w:tcPr>
          <w:p w14:paraId="25210900" w14:textId="77777777" w:rsidR="00A256F0" w:rsidRPr="00B3376B" w:rsidRDefault="00A256F0" w:rsidP="00C54D47">
            <w:pPr>
              <w:snapToGrid w:val="0"/>
              <w:spacing w:after="0" w:line="240" w:lineRule="auto"/>
              <w:jc w:val="both"/>
              <w:rPr>
                <w:rFonts w:ascii="Times New Roman" w:hAnsi="Times New Roman"/>
              </w:rPr>
            </w:pPr>
            <w:r w:rsidRPr="00B3376B">
              <w:rPr>
                <w:rFonts w:ascii="Times New Roman" w:hAnsi="Times New Roman"/>
              </w:rPr>
              <w:t>SK2 turi būti suderinamas su 3M 84</w:t>
            </w:r>
            <w:r>
              <w:rPr>
                <w:rFonts w:ascii="Times New Roman" w:hAnsi="Times New Roman"/>
              </w:rPr>
              <w:t>2</w:t>
            </w:r>
            <w:r w:rsidRPr="00B3376B">
              <w:rPr>
                <w:rFonts w:ascii="Times New Roman" w:hAnsi="Times New Roman"/>
              </w:rPr>
              <w:t>0 savitarnos sistema ir skirtas jos atnaujinimui</w:t>
            </w:r>
          </w:p>
        </w:tc>
        <w:tc>
          <w:tcPr>
            <w:tcW w:w="2268" w:type="dxa"/>
            <w:tcBorders>
              <w:top w:val="single" w:sz="4" w:space="0" w:color="auto"/>
              <w:left w:val="single" w:sz="4" w:space="0" w:color="auto"/>
              <w:bottom w:val="single" w:sz="4" w:space="0" w:color="auto"/>
              <w:right w:val="single" w:sz="4" w:space="0" w:color="auto"/>
            </w:tcBorders>
          </w:tcPr>
          <w:p w14:paraId="7F63092E" w14:textId="77777777" w:rsidR="00A256F0" w:rsidRPr="00B3376B" w:rsidRDefault="00A256F0" w:rsidP="00C54D47">
            <w:pPr>
              <w:widowControl w:val="0"/>
              <w:autoSpaceDE w:val="0"/>
              <w:autoSpaceDN w:val="0"/>
              <w:adjustRightInd w:val="0"/>
              <w:spacing w:after="0"/>
              <w:jc w:val="both"/>
              <w:rPr>
                <w:rFonts w:ascii="Times New Roman" w:hAnsi="Times New Roman"/>
              </w:rPr>
            </w:pPr>
          </w:p>
        </w:tc>
        <w:tc>
          <w:tcPr>
            <w:tcW w:w="2126" w:type="dxa"/>
            <w:tcBorders>
              <w:top w:val="single" w:sz="4" w:space="0" w:color="auto"/>
              <w:left w:val="single" w:sz="4" w:space="0" w:color="auto"/>
              <w:bottom w:val="single" w:sz="4" w:space="0" w:color="auto"/>
              <w:right w:val="single" w:sz="4" w:space="0" w:color="auto"/>
            </w:tcBorders>
          </w:tcPr>
          <w:p w14:paraId="15643528" w14:textId="77777777" w:rsidR="00A256F0" w:rsidRPr="00B3376B" w:rsidRDefault="00A256F0" w:rsidP="00C54D47">
            <w:pPr>
              <w:widowControl w:val="0"/>
              <w:autoSpaceDE w:val="0"/>
              <w:autoSpaceDN w:val="0"/>
              <w:adjustRightInd w:val="0"/>
              <w:spacing w:after="0" w:line="276" w:lineRule="auto"/>
              <w:ind w:firstLine="720"/>
              <w:jc w:val="both"/>
              <w:rPr>
                <w:rFonts w:ascii="Times New Roman" w:hAnsi="Times New Roman"/>
              </w:rPr>
            </w:pPr>
          </w:p>
        </w:tc>
      </w:tr>
      <w:tr w:rsidR="00A256F0" w:rsidRPr="00B3376B" w14:paraId="49CA1A3F" w14:textId="77777777" w:rsidTr="00C54D47">
        <w:tc>
          <w:tcPr>
            <w:tcW w:w="597" w:type="dxa"/>
            <w:tcBorders>
              <w:top w:val="single" w:sz="4" w:space="0" w:color="auto"/>
              <w:left w:val="single" w:sz="4" w:space="0" w:color="auto"/>
              <w:bottom w:val="single" w:sz="4" w:space="0" w:color="auto"/>
              <w:right w:val="single" w:sz="4" w:space="0" w:color="auto"/>
            </w:tcBorders>
          </w:tcPr>
          <w:p w14:paraId="09462313" w14:textId="77777777" w:rsidR="00A256F0" w:rsidRPr="00B3376B" w:rsidRDefault="00A256F0" w:rsidP="00A256F0">
            <w:pPr>
              <w:widowControl w:val="0"/>
              <w:numPr>
                <w:ilvl w:val="0"/>
                <w:numId w:val="12"/>
              </w:numPr>
              <w:autoSpaceDE w:val="0"/>
              <w:autoSpaceDN w:val="0"/>
              <w:adjustRightInd w:val="0"/>
              <w:snapToGrid w:val="0"/>
              <w:spacing w:after="200" w:line="276" w:lineRule="auto"/>
              <w:ind w:left="357" w:hanging="357"/>
              <w:jc w:val="right"/>
              <w:rPr>
                <w:rFonts w:ascii="Times New Roman" w:hAnsi="Times New Roman"/>
              </w:rPr>
            </w:pPr>
          </w:p>
        </w:tc>
        <w:tc>
          <w:tcPr>
            <w:tcW w:w="4961" w:type="dxa"/>
            <w:tcBorders>
              <w:top w:val="single" w:sz="4" w:space="0" w:color="auto"/>
              <w:left w:val="single" w:sz="4" w:space="0" w:color="auto"/>
              <w:bottom w:val="single" w:sz="4" w:space="0" w:color="auto"/>
              <w:right w:val="single" w:sz="4" w:space="0" w:color="auto"/>
            </w:tcBorders>
          </w:tcPr>
          <w:p w14:paraId="62BC4579" w14:textId="2BCDD8AC" w:rsidR="00A256F0" w:rsidRPr="00933A5C" w:rsidRDefault="00A256F0" w:rsidP="00C54D47">
            <w:pPr>
              <w:widowControl w:val="0"/>
              <w:suppressAutoHyphens/>
              <w:autoSpaceDE w:val="0"/>
              <w:autoSpaceDN w:val="0"/>
              <w:adjustRightInd w:val="0"/>
              <w:snapToGrid w:val="0"/>
              <w:spacing w:after="0" w:line="240" w:lineRule="auto"/>
              <w:jc w:val="both"/>
              <w:rPr>
                <w:rFonts w:ascii="Times New Roman" w:hAnsi="Times New Roman"/>
              </w:rPr>
            </w:pPr>
            <w:r w:rsidRPr="00B3376B">
              <w:rPr>
                <w:rFonts w:ascii="Times New Roman" w:hAnsi="Times New Roman"/>
              </w:rPr>
              <w:t>SK2 sudėtyje turi būti OS licencijos atnaujinimas į Win 1</w:t>
            </w:r>
            <w:r w:rsidR="00C85A6C">
              <w:rPr>
                <w:rFonts w:ascii="Times New Roman" w:hAnsi="Times New Roman"/>
              </w:rPr>
              <w:t>1</w:t>
            </w:r>
          </w:p>
        </w:tc>
        <w:tc>
          <w:tcPr>
            <w:tcW w:w="2268" w:type="dxa"/>
            <w:tcBorders>
              <w:top w:val="single" w:sz="4" w:space="0" w:color="auto"/>
              <w:left w:val="single" w:sz="4" w:space="0" w:color="auto"/>
              <w:bottom w:val="single" w:sz="4" w:space="0" w:color="auto"/>
              <w:right w:val="single" w:sz="4" w:space="0" w:color="auto"/>
            </w:tcBorders>
          </w:tcPr>
          <w:p w14:paraId="6BC22E49" w14:textId="77777777" w:rsidR="00A256F0" w:rsidRPr="00B3376B" w:rsidRDefault="00A256F0" w:rsidP="00C54D47">
            <w:pPr>
              <w:widowControl w:val="0"/>
              <w:autoSpaceDE w:val="0"/>
              <w:autoSpaceDN w:val="0"/>
              <w:adjustRightInd w:val="0"/>
              <w:spacing w:after="0"/>
              <w:jc w:val="both"/>
              <w:rPr>
                <w:rFonts w:ascii="Times New Roman" w:hAnsi="Times New Roman"/>
              </w:rPr>
            </w:pPr>
          </w:p>
        </w:tc>
        <w:tc>
          <w:tcPr>
            <w:tcW w:w="2126" w:type="dxa"/>
            <w:tcBorders>
              <w:top w:val="single" w:sz="4" w:space="0" w:color="auto"/>
              <w:left w:val="single" w:sz="4" w:space="0" w:color="auto"/>
              <w:bottom w:val="single" w:sz="4" w:space="0" w:color="auto"/>
              <w:right w:val="single" w:sz="4" w:space="0" w:color="auto"/>
            </w:tcBorders>
          </w:tcPr>
          <w:p w14:paraId="1376A5FA" w14:textId="77777777" w:rsidR="00A256F0" w:rsidRPr="00B3376B" w:rsidRDefault="00A256F0" w:rsidP="00C54D47">
            <w:pPr>
              <w:widowControl w:val="0"/>
              <w:autoSpaceDE w:val="0"/>
              <w:autoSpaceDN w:val="0"/>
              <w:adjustRightInd w:val="0"/>
              <w:spacing w:after="0" w:line="276" w:lineRule="auto"/>
              <w:ind w:firstLine="720"/>
              <w:jc w:val="both"/>
              <w:rPr>
                <w:rFonts w:ascii="Times New Roman" w:hAnsi="Times New Roman"/>
              </w:rPr>
            </w:pPr>
          </w:p>
        </w:tc>
      </w:tr>
      <w:tr w:rsidR="00A256F0" w:rsidRPr="00B3376B" w14:paraId="7D9361AC" w14:textId="77777777" w:rsidTr="00C54D47">
        <w:tc>
          <w:tcPr>
            <w:tcW w:w="597" w:type="dxa"/>
            <w:tcBorders>
              <w:top w:val="single" w:sz="4" w:space="0" w:color="auto"/>
              <w:left w:val="single" w:sz="4" w:space="0" w:color="auto"/>
              <w:bottom w:val="single" w:sz="4" w:space="0" w:color="auto"/>
              <w:right w:val="single" w:sz="4" w:space="0" w:color="auto"/>
            </w:tcBorders>
          </w:tcPr>
          <w:p w14:paraId="695DC617" w14:textId="77777777" w:rsidR="00A256F0" w:rsidRPr="00B3376B" w:rsidRDefault="00A256F0" w:rsidP="00A256F0">
            <w:pPr>
              <w:widowControl w:val="0"/>
              <w:numPr>
                <w:ilvl w:val="0"/>
                <w:numId w:val="12"/>
              </w:numPr>
              <w:autoSpaceDE w:val="0"/>
              <w:autoSpaceDN w:val="0"/>
              <w:adjustRightInd w:val="0"/>
              <w:snapToGrid w:val="0"/>
              <w:spacing w:after="200" w:line="276" w:lineRule="auto"/>
              <w:ind w:left="357" w:hanging="357"/>
              <w:jc w:val="right"/>
              <w:rPr>
                <w:rFonts w:ascii="Times New Roman" w:hAnsi="Times New Roman"/>
              </w:rPr>
            </w:pPr>
          </w:p>
        </w:tc>
        <w:tc>
          <w:tcPr>
            <w:tcW w:w="4961" w:type="dxa"/>
            <w:tcBorders>
              <w:top w:val="single" w:sz="4" w:space="0" w:color="auto"/>
              <w:left w:val="single" w:sz="4" w:space="0" w:color="auto"/>
              <w:bottom w:val="single" w:sz="4" w:space="0" w:color="auto"/>
              <w:right w:val="single" w:sz="4" w:space="0" w:color="auto"/>
            </w:tcBorders>
          </w:tcPr>
          <w:p w14:paraId="4D854D13" w14:textId="77777777" w:rsidR="00A256F0" w:rsidRPr="00B3376B" w:rsidRDefault="00A256F0" w:rsidP="00C54D47">
            <w:pPr>
              <w:widowControl w:val="0"/>
              <w:autoSpaceDE w:val="0"/>
              <w:autoSpaceDN w:val="0"/>
              <w:adjustRightInd w:val="0"/>
              <w:snapToGrid w:val="0"/>
              <w:spacing w:after="0" w:line="252" w:lineRule="auto"/>
              <w:jc w:val="both"/>
              <w:rPr>
                <w:rFonts w:ascii="Times New Roman" w:hAnsi="Times New Roman"/>
              </w:rPr>
            </w:pPr>
            <w:r w:rsidRPr="00B3376B">
              <w:rPr>
                <w:rFonts w:ascii="Times New Roman" w:hAnsi="Times New Roman"/>
              </w:rPr>
              <w:t>SK2 turi būti įdiegtas į esam</w:t>
            </w:r>
            <w:r>
              <w:rPr>
                <w:rFonts w:ascii="Times New Roman" w:hAnsi="Times New Roman"/>
              </w:rPr>
              <w:t>ą</w:t>
            </w:r>
            <w:r w:rsidRPr="00B3376B">
              <w:rPr>
                <w:rFonts w:ascii="Times New Roman" w:hAnsi="Times New Roman"/>
              </w:rPr>
              <w:t xml:space="preserve"> 3M 84</w:t>
            </w:r>
            <w:r>
              <w:rPr>
                <w:rFonts w:ascii="Times New Roman" w:hAnsi="Times New Roman"/>
              </w:rPr>
              <w:t>2</w:t>
            </w:r>
            <w:r w:rsidRPr="00B3376B">
              <w:rPr>
                <w:rFonts w:ascii="Times New Roman" w:hAnsi="Times New Roman"/>
              </w:rPr>
              <w:t>0 savitarnos išdavimo/grąžinimo įrengin</w:t>
            </w:r>
            <w:r>
              <w:rPr>
                <w:rFonts w:ascii="Times New Roman" w:hAnsi="Times New Roman"/>
              </w:rPr>
              <w:t>į</w:t>
            </w:r>
            <w:r w:rsidRPr="00B3376B">
              <w:rPr>
                <w:rFonts w:ascii="Times New Roman" w:hAnsi="Times New Roman"/>
              </w:rPr>
              <w:t xml:space="preserve"> (toliau – SIG2) ir atnaujinti esam</w:t>
            </w:r>
            <w:r>
              <w:rPr>
                <w:rFonts w:ascii="Times New Roman" w:hAnsi="Times New Roman"/>
              </w:rPr>
              <w:t>o</w:t>
            </w:r>
            <w:r w:rsidRPr="00B3376B">
              <w:rPr>
                <w:rFonts w:ascii="Times New Roman" w:hAnsi="Times New Roman"/>
              </w:rPr>
              <w:t xml:space="preserve"> įrengini</w:t>
            </w:r>
            <w:r>
              <w:rPr>
                <w:rFonts w:ascii="Times New Roman" w:hAnsi="Times New Roman"/>
              </w:rPr>
              <w:t>o</w:t>
            </w:r>
            <w:r w:rsidRPr="00B3376B">
              <w:rPr>
                <w:rFonts w:ascii="Times New Roman" w:hAnsi="Times New Roman"/>
              </w:rPr>
              <w:t xml:space="preserve"> funkcionalumą</w:t>
            </w:r>
          </w:p>
        </w:tc>
        <w:tc>
          <w:tcPr>
            <w:tcW w:w="2268" w:type="dxa"/>
            <w:tcBorders>
              <w:top w:val="single" w:sz="4" w:space="0" w:color="auto"/>
              <w:left w:val="single" w:sz="4" w:space="0" w:color="auto"/>
              <w:bottom w:val="single" w:sz="4" w:space="0" w:color="auto"/>
              <w:right w:val="single" w:sz="4" w:space="0" w:color="auto"/>
            </w:tcBorders>
          </w:tcPr>
          <w:p w14:paraId="0DEAC140" w14:textId="77777777" w:rsidR="00A256F0" w:rsidRPr="00B3376B" w:rsidRDefault="00A256F0" w:rsidP="00C54D47">
            <w:pPr>
              <w:widowControl w:val="0"/>
              <w:autoSpaceDE w:val="0"/>
              <w:autoSpaceDN w:val="0"/>
              <w:adjustRightInd w:val="0"/>
              <w:spacing w:after="0"/>
              <w:jc w:val="both"/>
              <w:rPr>
                <w:rFonts w:ascii="Times New Roman" w:hAnsi="Times New Roman"/>
              </w:rPr>
            </w:pPr>
          </w:p>
        </w:tc>
        <w:tc>
          <w:tcPr>
            <w:tcW w:w="2126" w:type="dxa"/>
            <w:tcBorders>
              <w:top w:val="single" w:sz="4" w:space="0" w:color="auto"/>
              <w:left w:val="single" w:sz="4" w:space="0" w:color="auto"/>
              <w:bottom w:val="single" w:sz="4" w:space="0" w:color="auto"/>
              <w:right w:val="single" w:sz="4" w:space="0" w:color="auto"/>
            </w:tcBorders>
          </w:tcPr>
          <w:p w14:paraId="02046495" w14:textId="77777777" w:rsidR="00A256F0" w:rsidRPr="00B3376B" w:rsidRDefault="00A256F0" w:rsidP="00C54D47">
            <w:pPr>
              <w:widowControl w:val="0"/>
              <w:autoSpaceDE w:val="0"/>
              <w:autoSpaceDN w:val="0"/>
              <w:adjustRightInd w:val="0"/>
              <w:spacing w:after="0" w:line="276" w:lineRule="auto"/>
              <w:ind w:firstLine="720"/>
              <w:jc w:val="both"/>
              <w:rPr>
                <w:rFonts w:ascii="Times New Roman" w:hAnsi="Times New Roman"/>
              </w:rPr>
            </w:pPr>
          </w:p>
        </w:tc>
      </w:tr>
      <w:tr w:rsidR="00A256F0" w:rsidRPr="00B3376B" w14:paraId="5146F12C" w14:textId="77777777" w:rsidTr="00C54D47">
        <w:tc>
          <w:tcPr>
            <w:tcW w:w="597" w:type="dxa"/>
            <w:tcBorders>
              <w:top w:val="single" w:sz="4" w:space="0" w:color="auto"/>
              <w:left w:val="single" w:sz="4" w:space="0" w:color="auto"/>
              <w:bottom w:val="single" w:sz="4" w:space="0" w:color="auto"/>
              <w:right w:val="single" w:sz="4" w:space="0" w:color="auto"/>
            </w:tcBorders>
          </w:tcPr>
          <w:p w14:paraId="1A16F083" w14:textId="77777777" w:rsidR="00A256F0" w:rsidRPr="00B3376B" w:rsidRDefault="00A256F0" w:rsidP="00A256F0">
            <w:pPr>
              <w:widowControl w:val="0"/>
              <w:numPr>
                <w:ilvl w:val="0"/>
                <w:numId w:val="12"/>
              </w:numPr>
              <w:autoSpaceDE w:val="0"/>
              <w:autoSpaceDN w:val="0"/>
              <w:adjustRightInd w:val="0"/>
              <w:snapToGrid w:val="0"/>
              <w:spacing w:after="200" w:line="276" w:lineRule="auto"/>
              <w:ind w:left="357" w:hanging="357"/>
              <w:jc w:val="right"/>
              <w:rPr>
                <w:rFonts w:ascii="Times New Roman" w:hAnsi="Times New Roman"/>
              </w:rPr>
            </w:pPr>
          </w:p>
        </w:tc>
        <w:tc>
          <w:tcPr>
            <w:tcW w:w="4961" w:type="dxa"/>
            <w:tcBorders>
              <w:top w:val="single" w:sz="4" w:space="0" w:color="auto"/>
              <w:left w:val="single" w:sz="4" w:space="0" w:color="auto"/>
              <w:bottom w:val="single" w:sz="4" w:space="0" w:color="auto"/>
              <w:right w:val="single" w:sz="4" w:space="0" w:color="auto"/>
            </w:tcBorders>
          </w:tcPr>
          <w:p w14:paraId="7D1580B7" w14:textId="77777777" w:rsidR="00A256F0" w:rsidRPr="00B3376B" w:rsidRDefault="00A256F0" w:rsidP="00C54D47">
            <w:pPr>
              <w:widowControl w:val="0"/>
              <w:autoSpaceDE w:val="0"/>
              <w:autoSpaceDN w:val="0"/>
              <w:adjustRightInd w:val="0"/>
              <w:snapToGrid w:val="0"/>
              <w:spacing w:after="0" w:line="240" w:lineRule="auto"/>
              <w:jc w:val="both"/>
              <w:rPr>
                <w:rFonts w:ascii="Times New Roman" w:hAnsi="Times New Roman"/>
              </w:rPr>
            </w:pPr>
            <w:r w:rsidRPr="00B3376B">
              <w:rPr>
                <w:rFonts w:ascii="Times New Roman" w:hAnsi="Times New Roman"/>
              </w:rPr>
              <w:t>Po SK2 įdiegimo SIG2 (toliau – atnaujintas SIG2, arba ASIG2) turi turėti galimybę to paties išdavimo/ grąžinimo veiksmo metu identifikuoti knygas ir pagal RFID, ir pagal brūkšninį kodą, ir šie veiksmai turi būti atliekami be papildomo sistemos konfigūravimo.</w:t>
            </w:r>
          </w:p>
        </w:tc>
        <w:tc>
          <w:tcPr>
            <w:tcW w:w="2268" w:type="dxa"/>
            <w:tcBorders>
              <w:top w:val="single" w:sz="4" w:space="0" w:color="auto"/>
              <w:left w:val="single" w:sz="4" w:space="0" w:color="auto"/>
              <w:bottom w:val="single" w:sz="4" w:space="0" w:color="auto"/>
              <w:right w:val="single" w:sz="4" w:space="0" w:color="auto"/>
            </w:tcBorders>
          </w:tcPr>
          <w:p w14:paraId="3CF7F659" w14:textId="77777777" w:rsidR="00A256F0" w:rsidRPr="00B3376B" w:rsidRDefault="00A256F0" w:rsidP="00C54D47">
            <w:pPr>
              <w:widowControl w:val="0"/>
              <w:autoSpaceDE w:val="0"/>
              <w:autoSpaceDN w:val="0"/>
              <w:adjustRightInd w:val="0"/>
              <w:spacing w:after="0"/>
              <w:jc w:val="both"/>
              <w:rPr>
                <w:rFonts w:ascii="Times New Roman" w:hAnsi="Times New Roman"/>
              </w:rPr>
            </w:pPr>
          </w:p>
        </w:tc>
        <w:tc>
          <w:tcPr>
            <w:tcW w:w="2126" w:type="dxa"/>
            <w:tcBorders>
              <w:top w:val="single" w:sz="4" w:space="0" w:color="auto"/>
              <w:left w:val="single" w:sz="4" w:space="0" w:color="auto"/>
              <w:bottom w:val="single" w:sz="4" w:space="0" w:color="auto"/>
              <w:right w:val="single" w:sz="4" w:space="0" w:color="auto"/>
            </w:tcBorders>
          </w:tcPr>
          <w:p w14:paraId="0FB29691" w14:textId="77777777" w:rsidR="00A256F0" w:rsidRPr="00B3376B" w:rsidRDefault="00A256F0" w:rsidP="00C54D47">
            <w:pPr>
              <w:widowControl w:val="0"/>
              <w:autoSpaceDE w:val="0"/>
              <w:autoSpaceDN w:val="0"/>
              <w:adjustRightInd w:val="0"/>
              <w:spacing w:after="0" w:line="276" w:lineRule="auto"/>
              <w:ind w:firstLine="720"/>
              <w:jc w:val="both"/>
              <w:rPr>
                <w:rFonts w:ascii="Times New Roman" w:hAnsi="Times New Roman"/>
              </w:rPr>
            </w:pPr>
          </w:p>
        </w:tc>
      </w:tr>
      <w:tr w:rsidR="00A256F0" w:rsidRPr="00B3376B" w14:paraId="0DB6BBD8" w14:textId="77777777" w:rsidTr="00C54D47">
        <w:tc>
          <w:tcPr>
            <w:tcW w:w="597" w:type="dxa"/>
            <w:tcBorders>
              <w:top w:val="single" w:sz="4" w:space="0" w:color="auto"/>
              <w:left w:val="single" w:sz="4" w:space="0" w:color="auto"/>
              <w:bottom w:val="single" w:sz="4" w:space="0" w:color="auto"/>
              <w:right w:val="single" w:sz="4" w:space="0" w:color="auto"/>
            </w:tcBorders>
          </w:tcPr>
          <w:p w14:paraId="299EFD2D" w14:textId="77777777" w:rsidR="00A256F0" w:rsidRPr="00B3376B" w:rsidRDefault="00A256F0" w:rsidP="00A256F0">
            <w:pPr>
              <w:widowControl w:val="0"/>
              <w:numPr>
                <w:ilvl w:val="0"/>
                <w:numId w:val="12"/>
              </w:numPr>
              <w:autoSpaceDE w:val="0"/>
              <w:autoSpaceDN w:val="0"/>
              <w:adjustRightInd w:val="0"/>
              <w:snapToGrid w:val="0"/>
              <w:spacing w:after="200" w:line="276" w:lineRule="auto"/>
              <w:ind w:left="357" w:hanging="357"/>
              <w:jc w:val="right"/>
              <w:rPr>
                <w:rFonts w:ascii="Times New Roman" w:hAnsi="Times New Roman"/>
              </w:rPr>
            </w:pPr>
          </w:p>
        </w:tc>
        <w:tc>
          <w:tcPr>
            <w:tcW w:w="4961" w:type="dxa"/>
            <w:tcBorders>
              <w:top w:val="single" w:sz="4" w:space="0" w:color="auto"/>
              <w:left w:val="single" w:sz="4" w:space="0" w:color="auto"/>
              <w:bottom w:val="single" w:sz="4" w:space="0" w:color="auto"/>
              <w:right w:val="single" w:sz="4" w:space="0" w:color="auto"/>
            </w:tcBorders>
          </w:tcPr>
          <w:p w14:paraId="5363792B" w14:textId="77777777" w:rsidR="00A256F0" w:rsidRPr="00B3376B" w:rsidRDefault="00A256F0" w:rsidP="00C54D47">
            <w:pPr>
              <w:widowControl w:val="0"/>
              <w:autoSpaceDE w:val="0"/>
              <w:autoSpaceDN w:val="0"/>
              <w:adjustRightInd w:val="0"/>
              <w:snapToGrid w:val="0"/>
              <w:spacing w:after="0" w:line="252" w:lineRule="auto"/>
              <w:jc w:val="both"/>
              <w:rPr>
                <w:rFonts w:ascii="Times New Roman" w:hAnsi="Times New Roman"/>
              </w:rPr>
            </w:pPr>
            <w:r w:rsidRPr="00B3376B">
              <w:rPr>
                <w:rFonts w:ascii="Times New Roman" w:hAnsi="Times New Roman"/>
              </w:rPr>
              <w:t>ASIG2 turi funkcionuoti taip, kad būtų leidžiama pratęsti knygų grąžinimo terminą, nereikalaujant pratęsimo procedūrai atlikti pateikti knygų, kurių naudojimo laikas pratęsiamas.</w:t>
            </w:r>
          </w:p>
        </w:tc>
        <w:tc>
          <w:tcPr>
            <w:tcW w:w="2268" w:type="dxa"/>
            <w:tcBorders>
              <w:top w:val="single" w:sz="4" w:space="0" w:color="auto"/>
              <w:left w:val="single" w:sz="4" w:space="0" w:color="auto"/>
              <w:bottom w:val="single" w:sz="4" w:space="0" w:color="auto"/>
              <w:right w:val="single" w:sz="4" w:space="0" w:color="auto"/>
            </w:tcBorders>
          </w:tcPr>
          <w:p w14:paraId="2A2C4DF3" w14:textId="77777777" w:rsidR="00A256F0" w:rsidRPr="00B3376B" w:rsidRDefault="00A256F0" w:rsidP="00C54D47">
            <w:pPr>
              <w:widowControl w:val="0"/>
              <w:autoSpaceDE w:val="0"/>
              <w:autoSpaceDN w:val="0"/>
              <w:adjustRightInd w:val="0"/>
              <w:spacing w:after="0"/>
              <w:jc w:val="both"/>
              <w:rPr>
                <w:rFonts w:ascii="Times New Roman" w:hAnsi="Times New Roman"/>
              </w:rPr>
            </w:pPr>
          </w:p>
        </w:tc>
        <w:tc>
          <w:tcPr>
            <w:tcW w:w="2126" w:type="dxa"/>
            <w:tcBorders>
              <w:top w:val="single" w:sz="4" w:space="0" w:color="auto"/>
              <w:left w:val="single" w:sz="4" w:space="0" w:color="auto"/>
              <w:bottom w:val="single" w:sz="4" w:space="0" w:color="auto"/>
              <w:right w:val="single" w:sz="4" w:space="0" w:color="auto"/>
            </w:tcBorders>
          </w:tcPr>
          <w:p w14:paraId="00B72944" w14:textId="77777777" w:rsidR="00A256F0" w:rsidRPr="00B3376B" w:rsidRDefault="00A256F0" w:rsidP="00C54D47">
            <w:pPr>
              <w:widowControl w:val="0"/>
              <w:autoSpaceDE w:val="0"/>
              <w:autoSpaceDN w:val="0"/>
              <w:adjustRightInd w:val="0"/>
              <w:spacing w:after="0" w:line="276" w:lineRule="auto"/>
              <w:ind w:firstLine="720"/>
              <w:jc w:val="both"/>
              <w:rPr>
                <w:rFonts w:ascii="Times New Roman" w:hAnsi="Times New Roman"/>
              </w:rPr>
            </w:pPr>
          </w:p>
        </w:tc>
      </w:tr>
      <w:tr w:rsidR="00A256F0" w:rsidRPr="00B3376B" w14:paraId="50E0C350" w14:textId="77777777" w:rsidTr="00C54D47">
        <w:tc>
          <w:tcPr>
            <w:tcW w:w="597" w:type="dxa"/>
            <w:tcBorders>
              <w:top w:val="single" w:sz="4" w:space="0" w:color="auto"/>
              <w:left w:val="single" w:sz="4" w:space="0" w:color="auto"/>
              <w:bottom w:val="single" w:sz="4" w:space="0" w:color="auto"/>
              <w:right w:val="single" w:sz="4" w:space="0" w:color="auto"/>
            </w:tcBorders>
          </w:tcPr>
          <w:p w14:paraId="36511268" w14:textId="77777777" w:rsidR="00A256F0" w:rsidRPr="00B3376B" w:rsidRDefault="00A256F0" w:rsidP="00A256F0">
            <w:pPr>
              <w:widowControl w:val="0"/>
              <w:numPr>
                <w:ilvl w:val="0"/>
                <w:numId w:val="12"/>
              </w:numPr>
              <w:autoSpaceDE w:val="0"/>
              <w:autoSpaceDN w:val="0"/>
              <w:adjustRightInd w:val="0"/>
              <w:snapToGrid w:val="0"/>
              <w:spacing w:after="200" w:line="276" w:lineRule="auto"/>
              <w:ind w:left="357" w:hanging="357"/>
              <w:jc w:val="right"/>
              <w:rPr>
                <w:rFonts w:ascii="Times New Roman" w:hAnsi="Times New Roman"/>
              </w:rPr>
            </w:pPr>
          </w:p>
        </w:tc>
        <w:tc>
          <w:tcPr>
            <w:tcW w:w="4961" w:type="dxa"/>
            <w:tcBorders>
              <w:top w:val="single" w:sz="4" w:space="0" w:color="auto"/>
              <w:left w:val="single" w:sz="4" w:space="0" w:color="auto"/>
              <w:bottom w:val="single" w:sz="4" w:space="0" w:color="auto"/>
              <w:right w:val="single" w:sz="4" w:space="0" w:color="auto"/>
            </w:tcBorders>
          </w:tcPr>
          <w:p w14:paraId="5F3BE2F4" w14:textId="77777777" w:rsidR="00A256F0" w:rsidRPr="00B3376B" w:rsidRDefault="00A256F0" w:rsidP="00C54D47">
            <w:pPr>
              <w:widowControl w:val="0"/>
              <w:autoSpaceDE w:val="0"/>
              <w:autoSpaceDN w:val="0"/>
              <w:adjustRightInd w:val="0"/>
              <w:snapToGrid w:val="0"/>
              <w:spacing w:after="0" w:line="252" w:lineRule="auto"/>
              <w:jc w:val="both"/>
              <w:rPr>
                <w:rFonts w:ascii="Times New Roman" w:hAnsi="Times New Roman"/>
              </w:rPr>
            </w:pPr>
            <w:r w:rsidRPr="00B3376B">
              <w:rPr>
                <w:rFonts w:ascii="Times New Roman" w:hAnsi="Times New Roman"/>
              </w:rPr>
              <w:t>Turi būti galimybė programiniu būdu uždrausti knygos grąžinimo termino pratęsimo funkciją, ir tuomet ASIG2 turi nepratęsti grąžinimo termino.</w:t>
            </w:r>
          </w:p>
        </w:tc>
        <w:tc>
          <w:tcPr>
            <w:tcW w:w="2268" w:type="dxa"/>
            <w:tcBorders>
              <w:top w:val="single" w:sz="4" w:space="0" w:color="auto"/>
              <w:left w:val="single" w:sz="4" w:space="0" w:color="auto"/>
              <w:bottom w:val="single" w:sz="4" w:space="0" w:color="auto"/>
              <w:right w:val="single" w:sz="4" w:space="0" w:color="auto"/>
            </w:tcBorders>
          </w:tcPr>
          <w:p w14:paraId="177E9198" w14:textId="77777777" w:rsidR="00A256F0" w:rsidRPr="00B3376B" w:rsidRDefault="00A256F0" w:rsidP="00C54D47">
            <w:pPr>
              <w:widowControl w:val="0"/>
              <w:autoSpaceDE w:val="0"/>
              <w:autoSpaceDN w:val="0"/>
              <w:adjustRightInd w:val="0"/>
              <w:spacing w:after="0"/>
              <w:jc w:val="both"/>
              <w:rPr>
                <w:rFonts w:ascii="Times New Roman" w:hAnsi="Times New Roman"/>
              </w:rPr>
            </w:pPr>
          </w:p>
        </w:tc>
        <w:tc>
          <w:tcPr>
            <w:tcW w:w="2126" w:type="dxa"/>
            <w:tcBorders>
              <w:top w:val="single" w:sz="4" w:space="0" w:color="auto"/>
              <w:left w:val="single" w:sz="4" w:space="0" w:color="auto"/>
              <w:bottom w:val="single" w:sz="4" w:space="0" w:color="auto"/>
              <w:right w:val="single" w:sz="4" w:space="0" w:color="auto"/>
            </w:tcBorders>
          </w:tcPr>
          <w:p w14:paraId="6DA43DB9" w14:textId="77777777" w:rsidR="00A256F0" w:rsidRPr="00B3376B" w:rsidRDefault="00A256F0" w:rsidP="00C54D47">
            <w:pPr>
              <w:widowControl w:val="0"/>
              <w:autoSpaceDE w:val="0"/>
              <w:autoSpaceDN w:val="0"/>
              <w:adjustRightInd w:val="0"/>
              <w:spacing w:after="0" w:line="276" w:lineRule="auto"/>
              <w:ind w:firstLine="720"/>
              <w:jc w:val="both"/>
              <w:rPr>
                <w:rFonts w:ascii="Times New Roman" w:hAnsi="Times New Roman"/>
              </w:rPr>
            </w:pPr>
          </w:p>
        </w:tc>
      </w:tr>
      <w:tr w:rsidR="00A256F0" w:rsidRPr="00B3376B" w14:paraId="126A360B" w14:textId="77777777" w:rsidTr="00C54D47">
        <w:tc>
          <w:tcPr>
            <w:tcW w:w="597" w:type="dxa"/>
            <w:tcBorders>
              <w:top w:val="single" w:sz="4" w:space="0" w:color="auto"/>
              <w:left w:val="single" w:sz="4" w:space="0" w:color="auto"/>
              <w:bottom w:val="single" w:sz="4" w:space="0" w:color="auto"/>
              <w:right w:val="single" w:sz="4" w:space="0" w:color="auto"/>
            </w:tcBorders>
          </w:tcPr>
          <w:p w14:paraId="59B1BD7C" w14:textId="77777777" w:rsidR="00A256F0" w:rsidRPr="00B3376B" w:rsidRDefault="00A256F0" w:rsidP="00A256F0">
            <w:pPr>
              <w:widowControl w:val="0"/>
              <w:numPr>
                <w:ilvl w:val="0"/>
                <w:numId w:val="12"/>
              </w:numPr>
              <w:autoSpaceDE w:val="0"/>
              <w:autoSpaceDN w:val="0"/>
              <w:adjustRightInd w:val="0"/>
              <w:snapToGrid w:val="0"/>
              <w:spacing w:after="200" w:line="276" w:lineRule="auto"/>
              <w:ind w:left="357" w:hanging="357"/>
              <w:jc w:val="right"/>
              <w:rPr>
                <w:rFonts w:ascii="Times New Roman" w:hAnsi="Times New Roman"/>
              </w:rPr>
            </w:pPr>
          </w:p>
        </w:tc>
        <w:tc>
          <w:tcPr>
            <w:tcW w:w="4961" w:type="dxa"/>
            <w:tcBorders>
              <w:top w:val="single" w:sz="4" w:space="0" w:color="auto"/>
              <w:left w:val="single" w:sz="4" w:space="0" w:color="auto"/>
              <w:bottom w:val="single" w:sz="4" w:space="0" w:color="auto"/>
              <w:right w:val="single" w:sz="4" w:space="0" w:color="auto"/>
            </w:tcBorders>
          </w:tcPr>
          <w:p w14:paraId="12BF2DB1" w14:textId="77777777" w:rsidR="00A256F0" w:rsidRPr="00B3376B" w:rsidRDefault="00A256F0" w:rsidP="00C54D47">
            <w:pPr>
              <w:widowControl w:val="0"/>
              <w:autoSpaceDE w:val="0"/>
              <w:autoSpaceDN w:val="0"/>
              <w:adjustRightInd w:val="0"/>
              <w:snapToGrid w:val="0"/>
              <w:spacing w:after="0" w:line="252" w:lineRule="auto"/>
              <w:jc w:val="both"/>
              <w:rPr>
                <w:rFonts w:ascii="Times New Roman" w:hAnsi="Times New Roman"/>
              </w:rPr>
            </w:pPr>
            <w:r w:rsidRPr="00B3376B">
              <w:rPr>
                <w:rFonts w:ascii="Times New Roman" w:hAnsi="Times New Roman"/>
              </w:rPr>
              <w:t xml:space="preserve">Turi būti galimybė nustatyti, kad vienos procedūros </w:t>
            </w:r>
            <w:r w:rsidRPr="00B3376B">
              <w:rPr>
                <w:rFonts w:ascii="Times New Roman" w:hAnsi="Times New Roman"/>
              </w:rPr>
              <w:lastRenderedPageBreak/>
              <w:t>metu ASIG2 išduotų tik po vieną knygą.</w:t>
            </w:r>
          </w:p>
        </w:tc>
        <w:tc>
          <w:tcPr>
            <w:tcW w:w="2268" w:type="dxa"/>
            <w:tcBorders>
              <w:top w:val="single" w:sz="4" w:space="0" w:color="auto"/>
              <w:left w:val="single" w:sz="4" w:space="0" w:color="auto"/>
              <w:bottom w:val="single" w:sz="4" w:space="0" w:color="auto"/>
              <w:right w:val="single" w:sz="4" w:space="0" w:color="auto"/>
            </w:tcBorders>
          </w:tcPr>
          <w:p w14:paraId="4B48AB81" w14:textId="77777777" w:rsidR="00A256F0" w:rsidRPr="00B3376B" w:rsidRDefault="00A256F0" w:rsidP="00C54D47">
            <w:pPr>
              <w:widowControl w:val="0"/>
              <w:autoSpaceDE w:val="0"/>
              <w:autoSpaceDN w:val="0"/>
              <w:adjustRightInd w:val="0"/>
              <w:spacing w:after="0"/>
              <w:jc w:val="both"/>
              <w:rPr>
                <w:rFonts w:ascii="Times New Roman" w:hAnsi="Times New Roman"/>
              </w:rPr>
            </w:pPr>
          </w:p>
        </w:tc>
        <w:tc>
          <w:tcPr>
            <w:tcW w:w="2126" w:type="dxa"/>
            <w:tcBorders>
              <w:top w:val="single" w:sz="4" w:space="0" w:color="auto"/>
              <w:left w:val="single" w:sz="4" w:space="0" w:color="auto"/>
              <w:bottom w:val="single" w:sz="4" w:space="0" w:color="auto"/>
              <w:right w:val="single" w:sz="4" w:space="0" w:color="auto"/>
            </w:tcBorders>
          </w:tcPr>
          <w:p w14:paraId="3DE8434A" w14:textId="77777777" w:rsidR="00A256F0" w:rsidRPr="00B3376B" w:rsidRDefault="00A256F0" w:rsidP="00C54D47">
            <w:pPr>
              <w:widowControl w:val="0"/>
              <w:autoSpaceDE w:val="0"/>
              <w:autoSpaceDN w:val="0"/>
              <w:adjustRightInd w:val="0"/>
              <w:spacing w:after="0" w:line="276" w:lineRule="auto"/>
              <w:ind w:firstLine="720"/>
              <w:jc w:val="both"/>
              <w:rPr>
                <w:rFonts w:ascii="Times New Roman" w:hAnsi="Times New Roman"/>
              </w:rPr>
            </w:pPr>
          </w:p>
        </w:tc>
      </w:tr>
      <w:tr w:rsidR="00A256F0" w:rsidRPr="00B3376B" w14:paraId="70E4896D" w14:textId="77777777" w:rsidTr="00C54D47">
        <w:tc>
          <w:tcPr>
            <w:tcW w:w="597" w:type="dxa"/>
            <w:tcBorders>
              <w:top w:val="single" w:sz="4" w:space="0" w:color="auto"/>
              <w:left w:val="single" w:sz="4" w:space="0" w:color="auto"/>
              <w:bottom w:val="single" w:sz="4" w:space="0" w:color="auto"/>
              <w:right w:val="single" w:sz="4" w:space="0" w:color="auto"/>
            </w:tcBorders>
          </w:tcPr>
          <w:p w14:paraId="0FA7F467" w14:textId="77777777" w:rsidR="00A256F0" w:rsidRPr="00B3376B" w:rsidRDefault="00A256F0" w:rsidP="00A256F0">
            <w:pPr>
              <w:widowControl w:val="0"/>
              <w:numPr>
                <w:ilvl w:val="0"/>
                <w:numId w:val="12"/>
              </w:numPr>
              <w:autoSpaceDE w:val="0"/>
              <w:autoSpaceDN w:val="0"/>
              <w:adjustRightInd w:val="0"/>
              <w:snapToGrid w:val="0"/>
              <w:spacing w:after="200" w:line="276" w:lineRule="auto"/>
              <w:ind w:left="357" w:hanging="357"/>
              <w:jc w:val="right"/>
              <w:rPr>
                <w:rFonts w:ascii="Times New Roman" w:hAnsi="Times New Roman"/>
              </w:rPr>
            </w:pPr>
          </w:p>
        </w:tc>
        <w:tc>
          <w:tcPr>
            <w:tcW w:w="4961" w:type="dxa"/>
            <w:tcBorders>
              <w:top w:val="single" w:sz="4" w:space="0" w:color="auto"/>
              <w:left w:val="single" w:sz="4" w:space="0" w:color="auto"/>
              <w:bottom w:val="single" w:sz="4" w:space="0" w:color="auto"/>
              <w:right w:val="single" w:sz="4" w:space="0" w:color="auto"/>
            </w:tcBorders>
          </w:tcPr>
          <w:p w14:paraId="3957D3EF" w14:textId="77777777" w:rsidR="00A256F0" w:rsidRPr="00B3376B" w:rsidRDefault="00A256F0" w:rsidP="00C54D47">
            <w:pPr>
              <w:widowControl w:val="0"/>
              <w:autoSpaceDE w:val="0"/>
              <w:autoSpaceDN w:val="0"/>
              <w:adjustRightInd w:val="0"/>
              <w:snapToGrid w:val="0"/>
              <w:spacing w:after="0" w:line="252" w:lineRule="auto"/>
              <w:jc w:val="both"/>
              <w:rPr>
                <w:rFonts w:ascii="Times New Roman" w:hAnsi="Times New Roman"/>
              </w:rPr>
            </w:pPr>
            <w:r w:rsidRPr="00B3376B">
              <w:rPr>
                <w:rFonts w:ascii="Times New Roman" w:hAnsi="Times New Roman"/>
              </w:rPr>
              <w:t>ASIG2 turi turėti galimybę autonomiškai, nutrūkus ryšiui su IS („</w:t>
            </w:r>
            <w:r w:rsidRPr="00B3376B">
              <w:rPr>
                <w:rFonts w:ascii="Times New Roman" w:hAnsi="Times New Roman"/>
                <w:i/>
              </w:rPr>
              <w:t>Off line</w:t>
            </w:r>
            <w:r w:rsidRPr="00B3376B">
              <w:rPr>
                <w:rFonts w:ascii="Times New Roman" w:hAnsi="Times New Roman"/>
              </w:rPr>
              <w:t>“ režimas), atlikti dokumentų išdavimą / grąžinimą, užtikrindamas KAE SB kodo būsenos keitimą, išsaugoti šiuos įrašus ir perduoti šių veiksmų informaciją į IS, atsinaujinus ryšiui su IS.</w:t>
            </w:r>
          </w:p>
        </w:tc>
        <w:tc>
          <w:tcPr>
            <w:tcW w:w="2268" w:type="dxa"/>
            <w:tcBorders>
              <w:top w:val="single" w:sz="4" w:space="0" w:color="auto"/>
              <w:left w:val="single" w:sz="4" w:space="0" w:color="auto"/>
              <w:bottom w:val="single" w:sz="4" w:space="0" w:color="auto"/>
              <w:right w:val="single" w:sz="4" w:space="0" w:color="auto"/>
            </w:tcBorders>
          </w:tcPr>
          <w:p w14:paraId="796A3A5B" w14:textId="77777777" w:rsidR="00A256F0" w:rsidRPr="00B3376B" w:rsidRDefault="00A256F0" w:rsidP="00C54D47">
            <w:pPr>
              <w:widowControl w:val="0"/>
              <w:autoSpaceDE w:val="0"/>
              <w:autoSpaceDN w:val="0"/>
              <w:adjustRightInd w:val="0"/>
              <w:spacing w:after="0"/>
              <w:jc w:val="both"/>
              <w:rPr>
                <w:rFonts w:ascii="Times New Roman" w:hAnsi="Times New Roman"/>
              </w:rPr>
            </w:pPr>
          </w:p>
        </w:tc>
        <w:tc>
          <w:tcPr>
            <w:tcW w:w="2126" w:type="dxa"/>
            <w:tcBorders>
              <w:top w:val="single" w:sz="4" w:space="0" w:color="auto"/>
              <w:left w:val="single" w:sz="4" w:space="0" w:color="auto"/>
              <w:bottom w:val="single" w:sz="4" w:space="0" w:color="auto"/>
              <w:right w:val="single" w:sz="4" w:space="0" w:color="auto"/>
            </w:tcBorders>
          </w:tcPr>
          <w:p w14:paraId="7B4DC0A6" w14:textId="77777777" w:rsidR="00A256F0" w:rsidRPr="00B3376B" w:rsidRDefault="00A256F0" w:rsidP="00C54D47">
            <w:pPr>
              <w:widowControl w:val="0"/>
              <w:autoSpaceDE w:val="0"/>
              <w:autoSpaceDN w:val="0"/>
              <w:adjustRightInd w:val="0"/>
              <w:spacing w:after="0" w:line="276" w:lineRule="auto"/>
              <w:ind w:firstLine="720"/>
              <w:jc w:val="both"/>
              <w:rPr>
                <w:rFonts w:ascii="Times New Roman" w:hAnsi="Times New Roman"/>
              </w:rPr>
            </w:pPr>
          </w:p>
        </w:tc>
      </w:tr>
      <w:tr w:rsidR="00A256F0" w:rsidRPr="00B3376B" w14:paraId="5024ADBF" w14:textId="77777777" w:rsidTr="00C54D47">
        <w:tc>
          <w:tcPr>
            <w:tcW w:w="597" w:type="dxa"/>
            <w:tcBorders>
              <w:top w:val="single" w:sz="4" w:space="0" w:color="auto"/>
              <w:left w:val="single" w:sz="4" w:space="0" w:color="auto"/>
              <w:bottom w:val="single" w:sz="4" w:space="0" w:color="auto"/>
              <w:right w:val="single" w:sz="4" w:space="0" w:color="auto"/>
            </w:tcBorders>
          </w:tcPr>
          <w:p w14:paraId="0A7914CF" w14:textId="77777777" w:rsidR="00A256F0" w:rsidRPr="00B3376B" w:rsidRDefault="00A256F0" w:rsidP="00A256F0">
            <w:pPr>
              <w:widowControl w:val="0"/>
              <w:numPr>
                <w:ilvl w:val="0"/>
                <w:numId w:val="12"/>
              </w:numPr>
              <w:autoSpaceDE w:val="0"/>
              <w:autoSpaceDN w:val="0"/>
              <w:adjustRightInd w:val="0"/>
              <w:snapToGrid w:val="0"/>
              <w:spacing w:after="0" w:line="276" w:lineRule="auto"/>
              <w:ind w:left="357" w:hanging="357"/>
              <w:jc w:val="right"/>
              <w:rPr>
                <w:rFonts w:ascii="Times New Roman" w:hAnsi="Times New Roman"/>
              </w:rPr>
            </w:pPr>
          </w:p>
        </w:tc>
        <w:tc>
          <w:tcPr>
            <w:tcW w:w="4961" w:type="dxa"/>
            <w:tcBorders>
              <w:top w:val="single" w:sz="4" w:space="0" w:color="auto"/>
              <w:left w:val="single" w:sz="4" w:space="0" w:color="auto"/>
              <w:bottom w:val="single" w:sz="4" w:space="0" w:color="auto"/>
              <w:right w:val="single" w:sz="4" w:space="0" w:color="auto"/>
            </w:tcBorders>
          </w:tcPr>
          <w:p w14:paraId="62200690" w14:textId="77777777" w:rsidR="00A256F0" w:rsidRPr="00B3376B" w:rsidRDefault="00A256F0" w:rsidP="00C54D47">
            <w:pPr>
              <w:widowControl w:val="0"/>
              <w:autoSpaceDE w:val="0"/>
              <w:autoSpaceDN w:val="0"/>
              <w:adjustRightInd w:val="0"/>
              <w:snapToGrid w:val="0"/>
              <w:spacing w:after="0" w:line="252" w:lineRule="auto"/>
              <w:jc w:val="both"/>
              <w:rPr>
                <w:rFonts w:ascii="Times New Roman" w:hAnsi="Times New Roman"/>
              </w:rPr>
            </w:pPr>
            <w:r w:rsidRPr="00B3376B">
              <w:rPr>
                <w:rFonts w:ascii="Times New Roman" w:hAnsi="Times New Roman"/>
              </w:rPr>
              <w:t>Turi būti galimybė nustatyti, kad, atsinaujinus ryšiui su IS, ASIG2 automatiškai grįžtų į „</w:t>
            </w:r>
            <w:r w:rsidRPr="00B3376B">
              <w:rPr>
                <w:rFonts w:ascii="Times New Roman" w:hAnsi="Times New Roman"/>
                <w:i/>
              </w:rPr>
              <w:t>On line</w:t>
            </w:r>
            <w:r w:rsidRPr="00B3376B">
              <w:rPr>
                <w:rFonts w:ascii="Times New Roman" w:hAnsi="Times New Roman"/>
              </w:rPr>
              <w:t>“ režimą arba kad tai turėtų atlikti bibliotekos personalas rankiniu būdu, prieš tai patikrinęs SIG būseną.</w:t>
            </w:r>
          </w:p>
        </w:tc>
        <w:tc>
          <w:tcPr>
            <w:tcW w:w="2268" w:type="dxa"/>
            <w:tcBorders>
              <w:top w:val="single" w:sz="4" w:space="0" w:color="auto"/>
              <w:left w:val="single" w:sz="4" w:space="0" w:color="auto"/>
              <w:bottom w:val="single" w:sz="4" w:space="0" w:color="auto"/>
              <w:right w:val="single" w:sz="4" w:space="0" w:color="auto"/>
            </w:tcBorders>
          </w:tcPr>
          <w:p w14:paraId="01A8B974" w14:textId="77777777" w:rsidR="00A256F0" w:rsidRPr="00B3376B" w:rsidRDefault="00A256F0" w:rsidP="00C54D47">
            <w:pPr>
              <w:widowControl w:val="0"/>
              <w:autoSpaceDE w:val="0"/>
              <w:autoSpaceDN w:val="0"/>
              <w:adjustRightInd w:val="0"/>
              <w:spacing w:after="0"/>
              <w:jc w:val="both"/>
              <w:rPr>
                <w:rFonts w:ascii="Times New Roman" w:hAnsi="Times New Roman"/>
              </w:rPr>
            </w:pPr>
          </w:p>
        </w:tc>
        <w:tc>
          <w:tcPr>
            <w:tcW w:w="2126" w:type="dxa"/>
            <w:tcBorders>
              <w:top w:val="single" w:sz="4" w:space="0" w:color="auto"/>
              <w:left w:val="single" w:sz="4" w:space="0" w:color="auto"/>
              <w:bottom w:val="single" w:sz="4" w:space="0" w:color="auto"/>
              <w:right w:val="single" w:sz="4" w:space="0" w:color="auto"/>
            </w:tcBorders>
          </w:tcPr>
          <w:p w14:paraId="40DF4346" w14:textId="77777777" w:rsidR="00A256F0" w:rsidRPr="00B3376B" w:rsidRDefault="00A256F0" w:rsidP="00C54D47">
            <w:pPr>
              <w:widowControl w:val="0"/>
              <w:autoSpaceDE w:val="0"/>
              <w:autoSpaceDN w:val="0"/>
              <w:adjustRightInd w:val="0"/>
              <w:spacing w:after="0" w:line="276" w:lineRule="auto"/>
              <w:ind w:firstLine="720"/>
              <w:jc w:val="both"/>
              <w:rPr>
                <w:rFonts w:ascii="Times New Roman" w:hAnsi="Times New Roman"/>
              </w:rPr>
            </w:pPr>
          </w:p>
        </w:tc>
      </w:tr>
      <w:tr w:rsidR="00A256F0" w:rsidRPr="00B3376B" w14:paraId="7286D9FE" w14:textId="77777777" w:rsidTr="00C54D47">
        <w:tc>
          <w:tcPr>
            <w:tcW w:w="597" w:type="dxa"/>
            <w:tcBorders>
              <w:top w:val="single" w:sz="4" w:space="0" w:color="auto"/>
              <w:left w:val="single" w:sz="4" w:space="0" w:color="auto"/>
              <w:bottom w:val="single" w:sz="4" w:space="0" w:color="auto"/>
              <w:right w:val="single" w:sz="4" w:space="0" w:color="auto"/>
            </w:tcBorders>
          </w:tcPr>
          <w:p w14:paraId="2A2A4B1C" w14:textId="77777777" w:rsidR="00A256F0" w:rsidRPr="00B3376B" w:rsidRDefault="00A256F0" w:rsidP="00A256F0">
            <w:pPr>
              <w:widowControl w:val="0"/>
              <w:numPr>
                <w:ilvl w:val="0"/>
                <w:numId w:val="12"/>
              </w:numPr>
              <w:autoSpaceDE w:val="0"/>
              <w:autoSpaceDN w:val="0"/>
              <w:adjustRightInd w:val="0"/>
              <w:snapToGrid w:val="0"/>
              <w:spacing w:after="200" w:line="276" w:lineRule="auto"/>
              <w:ind w:left="357" w:hanging="357"/>
              <w:jc w:val="right"/>
              <w:rPr>
                <w:rFonts w:ascii="Times New Roman" w:hAnsi="Times New Roman"/>
              </w:rPr>
            </w:pPr>
          </w:p>
        </w:tc>
        <w:tc>
          <w:tcPr>
            <w:tcW w:w="4961" w:type="dxa"/>
            <w:tcBorders>
              <w:top w:val="single" w:sz="4" w:space="0" w:color="auto"/>
              <w:left w:val="single" w:sz="4" w:space="0" w:color="auto"/>
              <w:bottom w:val="single" w:sz="4" w:space="0" w:color="auto"/>
              <w:right w:val="single" w:sz="4" w:space="0" w:color="auto"/>
            </w:tcBorders>
          </w:tcPr>
          <w:p w14:paraId="33903907" w14:textId="77777777" w:rsidR="00A256F0" w:rsidRPr="00B3376B" w:rsidRDefault="00A256F0" w:rsidP="00C54D47">
            <w:pPr>
              <w:widowControl w:val="0"/>
              <w:autoSpaceDE w:val="0"/>
              <w:autoSpaceDN w:val="0"/>
              <w:adjustRightInd w:val="0"/>
              <w:snapToGrid w:val="0"/>
              <w:spacing w:after="0" w:line="252" w:lineRule="auto"/>
              <w:jc w:val="both"/>
              <w:rPr>
                <w:rFonts w:ascii="Times New Roman" w:hAnsi="Times New Roman"/>
              </w:rPr>
            </w:pPr>
            <w:r w:rsidRPr="00B3376B">
              <w:rPr>
                <w:rFonts w:ascii="Times New Roman" w:hAnsi="Times New Roman"/>
              </w:rPr>
              <w:t xml:space="preserve">ASIG2 turi neaptarnauti įsiskolinusių ir neatsiskaičiusių skaitytojų bei neišduoti knygų, rezervuotų kitam skaitytojui. </w:t>
            </w:r>
          </w:p>
        </w:tc>
        <w:tc>
          <w:tcPr>
            <w:tcW w:w="2268" w:type="dxa"/>
            <w:tcBorders>
              <w:top w:val="single" w:sz="4" w:space="0" w:color="auto"/>
              <w:left w:val="single" w:sz="4" w:space="0" w:color="auto"/>
              <w:bottom w:val="single" w:sz="4" w:space="0" w:color="auto"/>
              <w:right w:val="single" w:sz="4" w:space="0" w:color="auto"/>
            </w:tcBorders>
          </w:tcPr>
          <w:p w14:paraId="3EE8A2CD" w14:textId="77777777" w:rsidR="00A256F0" w:rsidRPr="00B3376B" w:rsidRDefault="00A256F0" w:rsidP="00C54D47">
            <w:pPr>
              <w:widowControl w:val="0"/>
              <w:autoSpaceDE w:val="0"/>
              <w:autoSpaceDN w:val="0"/>
              <w:adjustRightInd w:val="0"/>
              <w:spacing w:after="0"/>
              <w:jc w:val="both"/>
              <w:rPr>
                <w:rFonts w:ascii="Times New Roman" w:hAnsi="Times New Roman"/>
              </w:rPr>
            </w:pPr>
          </w:p>
        </w:tc>
        <w:tc>
          <w:tcPr>
            <w:tcW w:w="2126" w:type="dxa"/>
            <w:tcBorders>
              <w:top w:val="single" w:sz="4" w:space="0" w:color="auto"/>
              <w:left w:val="single" w:sz="4" w:space="0" w:color="auto"/>
              <w:bottom w:val="single" w:sz="4" w:space="0" w:color="auto"/>
              <w:right w:val="single" w:sz="4" w:space="0" w:color="auto"/>
            </w:tcBorders>
          </w:tcPr>
          <w:p w14:paraId="7DBA6377" w14:textId="77777777" w:rsidR="00A256F0" w:rsidRPr="00B3376B" w:rsidRDefault="00A256F0" w:rsidP="00C54D47">
            <w:pPr>
              <w:widowControl w:val="0"/>
              <w:autoSpaceDE w:val="0"/>
              <w:autoSpaceDN w:val="0"/>
              <w:adjustRightInd w:val="0"/>
              <w:spacing w:after="0" w:line="276" w:lineRule="auto"/>
              <w:ind w:firstLine="720"/>
              <w:jc w:val="both"/>
              <w:rPr>
                <w:rFonts w:ascii="Times New Roman" w:hAnsi="Times New Roman"/>
              </w:rPr>
            </w:pPr>
          </w:p>
        </w:tc>
      </w:tr>
      <w:tr w:rsidR="00A256F0" w:rsidRPr="00B3376B" w14:paraId="7A3736CF" w14:textId="77777777" w:rsidTr="00C54D47">
        <w:tc>
          <w:tcPr>
            <w:tcW w:w="597" w:type="dxa"/>
            <w:tcBorders>
              <w:top w:val="single" w:sz="4" w:space="0" w:color="auto"/>
              <w:left w:val="single" w:sz="4" w:space="0" w:color="auto"/>
              <w:bottom w:val="single" w:sz="4" w:space="0" w:color="auto"/>
              <w:right w:val="single" w:sz="4" w:space="0" w:color="auto"/>
            </w:tcBorders>
          </w:tcPr>
          <w:p w14:paraId="3A65D897" w14:textId="77777777" w:rsidR="00A256F0" w:rsidRPr="00B3376B" w:rsidRDefault="00A256F0" w:rsidP="00A256F0">
            <w:pPr>
              <w:widowControl w:val="0"/>
              <w:numPr>
                <w:ilvl w:val="0"/>
                <w:numId w:val="12"/>
              </w:numPr>
              <w:autoSpaceDE w:val="0"/>
              <w:autoSpaceDN w:val="0"/>
              <w:adjustRightInd w:val="0"/>
              <w:snapToGrid w:val="0"/>
              <w:spacing w:after="200" w:line="276" w:lineRule="auto"/>
              <w:ind w:left="357" w:hanging="357"/>
              <w:jc w:val="right"/>
              <w:rPr>
                <w:rFonts w:ascii="Times New Roman" w:hAnsi="Times New Roman"/>
              </w:rPr>
            </w:pPr>
          </w:p>
        </w:tc>
        <w:tc>
          <w:tcPr>
            <w:tcW w:w="4961" w:type="dxa"/>
            <w:tcBorders>
              <w:top w:val="single" w:sz="4" w:space="0" w:color="auto"/>
              <w:left w:val="single" w:sz="4" w:space="0" w:color="auto"/>
              <w:bottom w:val="single" w:sz="4" w:space="0" w:color="auto"/>
              <w:right w:val="single" w:sz="4" w:space="0" w:color="auto"/>
            </w:tcBorders>
          </w:tcPr>
          <w:p w14:paraId="7032E14F" w14:textId="77777777" w:rsidR="00A256F0" w:rsidRPr="00B3376B" w:rsidRDefault="00A256F0" w:rsidP="00C54D47">
            <w:pPr>
              <w:widowControl w:val="0"/>
              <w:snapToGrid w:val="0"/>
              <w:spacing w:after="0"/>
              <w:jc w:val="both"/>
              <w:rPr>
                <w:rFonts w:ascii="Times New Roman" w:hAnsi="Times New Roman"/>
              </w:rPr>
            </w:pPr>
            <w:r w:rsidRPr="00B3376B">
              <w:rPr>
                <w:rFonts w:ascii="Times New Roman" w:hAnsi="Times New Roman"/>
              </w:rPr>
              <w:t xml:space="preserve">ASIG2 turi būti galimybė nustatyti skaitytojų identifikavimo metodą ir pasirinkti, kaip identifikuoti skaitytojus: </w:t>
            </w:r>
          </w:p>
          <w:p w14:paraId="6AFA8656" w14:textId="77777777" w:rsidR="00A256F0" w:rsidRPr="00B3376B" w:rsidRDefault="00A256F0" w:rsidP="00C54D47">
            <w:pPr>
              <w:widowControl w:val="0"/>
              <w:numPr>
                <w:ilvl w:val="0"/>
                <w:numId w:val="8"/>
              </w:numPr>
              <w:snapToGrid w:val="0"/>
              <w:spacing w:after="0" w:line="240" w:lineRule="auto"/>
              <w:ind w:left="714" w:hanging="357"/>
              <w:jc w:val="both"/>
              <w:rPr>
                <w:rFonts w:ascii="Times New Roman" w:hAnsi="Times New Roman"/>
              </w:rPr>
            </w:pPr>
            <w:r>
              <w:rPr>
                <w:rFonts w:ascii="Times New Roman" w:hAnsi="Times New Roman"/>
              </w:rPr>
              <w:t xml:space="preserve">   </w:t>
            </w:r>
            <w:r w:rsidRPr="00B3376B">
              <w:rPr>
                <w:rFonts w:ascii="Times New Roman" w:hAnsi="Times New Roman"/>
              </w:rPr>
              <w:t>pagal nuskaitytą skaitytojo pažymėjimo brūkšninį, RFID ar magnetinį kodą;</w:t>
            </w:r>
          </w:p>
          <w:p w14:paraId="28008E26" w14:textId="77777777" w:rsidR="00A256F0" w:rsidRPr="00B3376B" w:rsidRDefault="00A256F0" w:rsidP="00C54D47">
            <w:pPr>
              <w:widowControl w:val="0"/>
              <w:numPr>
                <w:ilvl w:val="0"/>
                <w:numId w:val="8"/>
              </w:numPr>
              <w:snapToGrid w:val="0"/>
              <w:spacing w:after="0" w:line="240" w:lineRule="auto"/>
              <w:ind w:left="714" w:hanging="357"/>
              <w:jc w:val="both"/>
              <w:rPr>
                <w:rFonts w:ascii="Times New Roman" w:hAnsi="Times New Roman"/>
              </w:rPr>
            </w:pPr>
            <w:r>
              <w:rPr>
                <w:rFonts w:ascii="Times New Roman" w:hAnsi="Times New Roman"/>
              </w:rPr>
              <w:t xml:space="preserve">   </w:t>
            </w:r>
            <w:r w:rsidRPr="00B3376B">
              <w:rPr>
                <w:rFonts w:ascii="Times New Roman" w:hAnsi="Times New Roman"/>
              </w:rPr>
              <w:t xml:space="preserve">įvedant skaitytojo identifikacinį kodą SIG </w:t>
            </w:r>
            <w:r>
              <w:rPr>
                <w:rFonts w:ascii="Times New Roman" w:hAnsi="Times New Roman"/>
              </w:rPr>
              <w:t xml:space="preserve"> </w:t>
            </w:r>
            <w:r w:rsidRPr="00B3376B">
              <w:rPr>
                <w:rFonts w:ascii="Times New Roman" w:hAnsi="Times New Roman"/>
              </w:rPr>
              <w:t xml:space="preserve">ekrane; </w:t>
            </w:r>
          </w:p>
          <w:p w14:paraId="385A19DA" w14:textId="77777777" w:rsidR="00A256F0" w:rsidRPr="00B3376B" w:rsidRDefault="00A256F0" w:rsidP="00C54D47">
            <w:pPr>
              <w:widowControl w:val="0"/>
              <w:numPr>
                <w:ilvl w:val="0"/>
                <w:numId w:val="8"/>
              </w:numPr>
              <w:snapToGrid w:val="0"/>
              <w:spacing w:after="0" w:line="240" w:lineRule="auto"/>
              <w:ind w:left="714" w:hanging="357"/>
              <w:jc w:val="both"/>
              <w:rPr>
                <w:rFonts w:ascii="Times New Roman" w:hAnsi="Times New Roman"/>
              </w:rPr>
            </w:pPr>
            <w:r>
              <w:rPr>
                <w:rFonts w:ascii="Times New Roman" w:hAnsi="Times New Roman"/>
              </w:rPr>
              <w:t xml:space="preserve">   </w:t>
            </w:r>
            <w:r w:rsidRPr="00B3376B">
              <w:rPr>
                <w:rFonts w:ascii="Times New Roman" w:hAnsi="Times New Roman"/>
              </w:rPr>
              <w:t>bet kurį iš aukščiau nurodytų metodų derinyje su papildomu PIN kodo įvedimu.</w:t>
            </w:r>
          </w:p>
        </w:tc>
        <w:tc>
          <w:tcPr>
            <w:tcW w:w="2268" w:type="dxa"/>
            <w:tcBorders>
              <w:top w:val="single" w:sz="4" w:space="0" w:color="auto"/>
              <w:left w:val="single" w:sz="4" w:space="0" w:color="auto"/>
              <w:bottom w:val="single" w:sz="4" w:space="0" w:color="auto"/>
              <w:right w:val="single" w:sz="4" w:space="0" w:color="auto"/>
            </w:tcBorders>
          </w:tcPr>
          <w:p w14:paraId="739E960F" w14:textId="77777777" w:rsidR="00A256F0" w:rsidRPr="00B3376B" w:rsidRDefault="00A256F0" w:rsidP="00C54D47">
            <w:pPr>
              <w:widowControl w:val="0"/>
              <w:autoSpaceDE w:val="0"/>
              <w:autoSpaceDN w:val="0"/>
              <w:adjustRightInd w:val="0"/>
              <w:spacing w:after="0"/>
              <w:jc w:val="both"/>
              <w:rPr>
                <w:rFonts w:ascii="Times New Roman" w:hAnsi="Times New Roman"/>
              </w:rPr>
            </w:pPr>
          </w:p>
        </w:tc>
        <w:tc>
          <w:tcPr>
            <w:tcW w:w="2126" w:type="dxa"/>
            <w:tcBorders>
              <w:top w:val="single" w:sz="4" w:space="0" w:color="auto"/>
              <w:left w:val="single" w:sz="4" w:space="0" w:color="auto"/>
              <w:bottom w:val="single" w:sz="4" w:space="0" w:color="auto"/>
              <w:right w:val="single" w:sz="4" w:space="0" w:color="auto"/>
            </w:tcBorders>
          </w:tcPr>
          <w:p w14:paraId="25EFC3CC" w14:textId="77777777" w:rsidR="00A256F0" w:rsidRPr="00B3376B" w:rsidRDefault="00A256F0" w:rsidP="00C54D47">
            <w:pPr>
              <w:widowControl w:val="0"/>
              <w:autoSpaceDE w:val="0"/>
              <w:autoSpaceDN w:val="0"/>
              <w:adjustRightInd w:val="0"/>
              <w:spacing w:after="0" w:line="276" w:lineRule="auto"/>
              <w:ind w:firstLine="720"/>
              <w:jc w:val="both"/>
              <w:rPr>
                <w:rFonts w:ascii="Times New Roman" w:hAnsi="Times New Roman"/>
              </w:rPr>
            </w:pPr>
          </w:p>
        </w:tc>
      </w:tr>
      <w:tr w:rsidR="00A256F0" w:rsidRPr="00B3376B" w14:paraId="7B231896" w14:textId="77777777" w:rsidTr="00C54D47">
        <w:tc>
          <w:tcPr>
            <w:tcW w:w="597" w:type="dxa"/>
            <w:tcBorders>
              <w:top w:val="single" w:sz="4" w:space="0" w:color="auto"/>
              <w:left w:val="single" w:sz="4" w:space="0" w:color="auto"/>
              <w:bottom w:val="single" w:sz="4" w:space="0" w:color="auto"/>
              <w:right w:val="single" w:sz="4" w:space="0" w:color="auto"/>
            </w:tcBorders>
          </w:tcPr>
          <w:p w14:paraId="333E8AE7" w14:textId="77777777" w:rsidR="00A256F0" w:rsidRPr="00B3376B" w:rsidRDefault="00A256F0" w:rsidP="00A256F0">
            <w:pPr>
              <w:widowControl w:val="0"/>
              <w:numPr>
                <w:ilvl w:val="0"/>
                <w:numId w:val="12"/>
              </w:numPr>
              <w:autoSpaceDE w:val="0"/>
              <w:autoSpaceDN w:val="0"/>
              <w:adjustRightInd w:val="0"/>
              <w:snapToGrid w:val="0"/>
              <w:spacing w:after="200" w:line="276" w:lineRule="auto"/>
              <w:ind w:left="357" w:hanging="357"/>
              <w:jc w:val="right"/>
              <w:rPr>
                <w:rFonts w:ascii="Times New Roman" w:hAnsi="Times New Roman"/>
              </w:rPr>
            </w:pPr>
          </w:p>
        </w:tc>
        <w:tc>
          <w:tcPr>
            <w:tcW w:w="4961" w:type="dxa"/>
            <w:tcBorders>
              <w:top w:val="single" w:sz="4" w:space="0" w:color="auto"/>
              <w:left w:val="single" w:sz="4" w:space="0" w:color="auto"/>
              <w:bottom w:val="single" w:sz="4" w:space="0" w:color="auto"/>
              <w:right w:val="single" w:sz="4" w:space="0" w:color="auto"/>
            </w:tcBorders>
          </w:tcPr>
          <w:p w14:paraId="01638262" w14:textId="77777777" w:rsidR="00A256F0" w:rsidRPr="00B3376B" w:rsidRDefault="00A256F0" w:rsidP="00C54D47">
            <w:pPr>
              <w:widowControl w:val="0"/>
              <w:autoSpaceDE w:val="0"/>
              <w:autoSpaceDN w:val="0"/>
              <w:adjustRightInd w:val="0"/>
              <w:snapToGrid w:val="0"/>
              <w:spacing w:after="0" w:line="252" w:lineRule="auto"/>
              <w:rPr>
                <w:rFonts w:ascii="Times New Roman" w:hAnsi="Times New Roman"/>
              </w:rPr>
            </w:pPr>
            <w:r w:rsidRPr="00B3376B">
              <w:rPr>
                <w:rFonts w:ascii="Times New Roman" w:hAnsi="Times New Roman"/>
              </w:rPr>
              <w:t>ASIG2 vartotojo sąsaja turi būti lietuvių ir anglų kalbomis. Turi būti galimybė papildyti vartotojo sąsają 2 papildomomis kalbomis.</w:t>
            </w:r>
          </w:p>
        </w:tc>
        <w:tc>
          <w:tcPr>
            <w:tcW w:w="2268" w:type="dxa"/>
            <w:tcBorders>
              <w:top w:val="single" w:sz="4" w:space="0" w:color="auto"/>
              <w:left w:val="single" w:sz="4" w:space="0" w:color="auto"/>
              <w:bottom w:val="single" w:sz="4" w:space="0" w:color="auto"/>
              <w:right w:val="single" w:sz="4" w:space="0" w:color="auto"/>
            </w:tcBorders>
          </w:tcPr>
          <w:p w14:paraId="618DA17F" w14:textId="77777777" w:rsidR="00A256F0" w:rsidRPr="00B3376B" w:rsidRDefault="00A256F0" w:rsidP="00C54D47">
            <w:pPr>
              <w:widowControl w:val="0"/>
              <w:autoSpaceDE w:val="0"/>
              <w:autoSpaceDN w:val="0"/>
              <w:adjustRightInd w:val="0"/>
              <w:spacing w:after="0"/>
              <w:jc w:val="both"/>
              <w:rPr>
                <w:rFonts w:ascii="Times New Roman" w:hAnsi="Times New Roman"/>
              </w:rPr>
            </w:pPr>
          </w:p>
        </w:tc>
        <w:tc>
          <w:tcPr>
            <w:tcW w:w="2126" w:type="dxa"/>
            <w:tcBorders>
              <w:top w:val="single" w:sz="4" w:space="0" w:color="auto"/>
              <w:left w:val="single" w:sz="4" w:space="0" w:color="auto"/>
              <w:bottom w:val="single" w:sz="4" w:space="0" w:color="auto"/>
              <w:right w:val="single" w:sz="4" w:space="0" w:color="auto"/>
            </w:tcBorders>
          </w:tcPr>
          <w:p w14:paraId="11797250" w14:textId="77777777" w:rsidR="00A256F0" w:rsidRPr="00B3376B" w:rsidRDefault="00A256F0" w:rsidP="00C54D47">
            <w:pPr>
              <w:widowControl w:val="0"/>
              <w:autoSpaceDE w:val="0"/>
              <w:autoSpaceDN w:val="0"/>
              <w:adjustRightInd w:val="0"/>
              <w:spacing w:after="0" w:line="276" w:lineRule="auto"/>
              <w:ind w:firstLine="720"/>
              <w:jc w:val="both"/>
              <w:rPr>
                <w:rFonts w:ascii="Times New Roman" w:hAnsi="Times New Roman"/>
              </w:rPr>
            </w:pPr>
          </w:p>
        </w:tc>
      </w:tr>
      <w:tr w:rsidR="00A256F0" w:rsidRPr="00B3376B" w14:paraId="5DC21332" w14:textId="77777777" w:rsidTr="00C54D47">
        <w:tc>
          <w:tcPr>
            <w:tcW w:w="597" w:type="dxa"/>
            <w:tcBorders>
              <w:top w:val="single" w:sz="4" w:space="0" w:color="auto"/>
              <w:left w:val="single" w:sz="4" w:space="0" w:color="auto"/>
              <w:bottom w:val="single" w:sz="4" w:space="0" w:color="auto"/>
              <w:right w:val="single" w:sz="4" w:space="0" w:color="auto"/>
            </w:tcBorders>
          </w:tcPr>
          <w:p w14:paraId="0C73352C" w14:textId="77777777" w:rsidR="00A256F0" w:rsidRPr="00B3376B" w:rsidRDefault="00A256F0" w:rsidP="00A256F0">
            <w:pPr>
              <w:widowControl w:val="0"/>
              <w:numPr>
                <w:ilvl w:val="0"/>
                <w:numId w:val="12"/>
              </w:numPr>
              <w:autoSpaceDE w:val="0"/>
              <w:autoSpaceDN w:val="0"/>
              <w:adjustRightInd w:val="0"/>
              <w:snapToGrid w:val="0"/>
              <w:spacing w:after="200" w:line="276" w:lineRule="auto"/>
              <w:ind w:left="357" w:hanging="357"/>
              <w:jc w:val="right"/>
              <w:rPr>
                <w:rFonts w:ascii="Times New Roman" w:hAnsi="Times New Roman"/>
              </w:rPr>
            </w:pPr>
          </w:p>
        </w:tc>
        <w:tc>
          <w:tcPr>
            <w:tcW w:w="4961" w:type="dxa"/>
            <w:tcBorders>
              <w:top w:val="single" w:sz="4" w:space="0" w:color="auto"/>
              <w:left w:val="single" w:sz="4" w:space="0" w:color="auto"/>
              <w:bottom w:val="single" w:sz="4" w:space="0" w:color="auto"/>
              <w:right w:val="single" w:sz="4" w:space="0" w:color="auto"/>
            </w:tcBorders>
          </w:tcPr>
          <w:p w14:paraId="3ACB8412" w14:textId="77777777" w:rsidR="00A256F0" w:rsidRPr="00B3376B" w:rsidRDefault="00A256F0" w:rsidP="00C54D47">
            <w:pPr>
              <w:widowControl w:val="0"/>
              <w:autoSpaceDE w:val="0"/>
              <w:autoSpaceDN w:val="0"/>
              <w:adjustRightInd w:val="0"/>
              <w:snapToGrid w:val="0"/>
              <w:spacing w:after="0" w:line="252" w:lineRule="auto"/>
              <w:jc w:val="both"/>
              <w:rPr>
                <w:rFonts w:ascii="Times New Roman" w:hAnsi="Times New Roman"/>
              </w:rPr>
            </w:pPr>
            <w:r w:rsidRPr="00B3376B">
              <w:rPr>
                <w:rFonts w:ascii="Times New Roman" w:hAnsi="Times New Roman"/>
              </w:rPr>
              <w:t>Lietuvių kalba yra pagrindinė vartotojo sąsajos kalba, į kurią ASIG2 turi persijungti automatiškai po to, kai ankstesnis skaitytojas, naudojęsis kita kalba, baigė knygų išdavimo/grąžinimo procedūrą.</w:t>
            </w:r>
          </w:p>
        </w:tc>
        <w:tc>
          <w:tcPr>
            <w:tcW w:w="2268" w:type="dxa"/>
            <w:tcBorders>
              <w:top w:val="single" w:sz="4" w:space="0" w:color="auto"/>
              <w:left w:val="single" w:sz="4" w:space="0" w:color="auto"/>
              <w:bottom w:val="single" w:sz="4" w:space="0" w:color="auto"/>
              <w:right w:val="single" w:sz="4" w:space="0" w:color="auto"/>
            </w:tcBorders>
          </w:tcPr>
          <w:p w14:paraId="2C966B06" w14:textId="77777777" w:rsidR="00A256F0" w:rsidRPr="00B3376B" w:rsidRDefault="00A256F0" w:rsidP="00C54D47">
            <w:pPr>
              <w:widowControl w:val="0"/>
              <w:autoSpaceDE w:val="0"/>
              <w:autoSpaceDN w:val="0"/>
              <w:adjustRightInd w:val="0"/>
              <w:spacing w:after="0"/>
              <w:jc w:val="both"/>
              <w:rPr>
                <w:rFonts w:ascii="Times New Roman" w:hAnsi="Times New Roman"/>
              </w:rPr>
            </w:pPr>
          </w:p>
        </w:tc>
        <w:tc>
          <w:tcPr>
            <w:tcW w:w="2126" w:type="dxa"/>
            <w:tcBorders>
              <w:top w:val="single" w:sz="4" w:space="0" w:color="auto"/>
              <w:left w:val="single" w:sz="4" w:space="0" w:color="auto"/>
              <w:bottom w:val="single" w:sz="4" w:space="0" w:color="auto"/>
              <w:right w:val="single" w:sz="4" w:space="0" w:color="auto"/>
            </w:tcBorders>
          </w:tcPr>
          <w:p w14:paraId="21949FC5" w14:textId="77777777" w:rsidR="00A256F0" w:rsidRPr="00B3376B" w:rsidRDefault="00A256F0" w:rsidP="00C54D47">
            <w:pPr>
              <w:widowControl w:val="0"/>
              <w:autoSpaceDE w:val="0"/>
              <w:autoSpaceDN w:val="0"/>
              <w:adjustRightInd w:val="0"/>
              <w:spacing w:after="0" w:line="276" w:lineRule="auto"/>
              <w:ind w:firstLine="720"/>
              <w:jc w:val="both"/>
              <w:rPr>
                <w:rFonts w:ascii="Times New Roman" w:hAnsi="Times New Roman"/>
              </w:rPr>
            </w:pPr>
          </w:p>
        </w:tc>
      </w:tr>
      <w:tr w:rsidR="00A256F0" w:rsidRPr="00B3376B" w14:paraId="797FF535" w14:textId="77777777" w:rsidTr="00C54D47">
        <w:tc>
          <w:tcPr>
            <w:tcW w:w="597" w:type="dxa"/>
            <w:tcBorders>
              <w:top w:val="single" w:sz="4" w:space="0" w:color="auto"/>
              <w:left w:val="single" w:sz="4" w:space="0" w:color="auto"/>
              <w:bottom w:val="single" w:sz="4" w:space="0" w:color="auto"/>
              <w:right w:val="single" w:sz="4" w:space="0" w:color="auto"/>
            </w:tcBorders>
          </w:tcPr>
          <w:p w14:paraId="79673BB4" w14:textId="77777777" w:rsidR="00A256F0" w:rsidRPr="00B3376B" w:rsidRDefault="00A256F0" w:rsidP="00A256F0">
            <w:pPr>
              <w:widowControl w:val="0"/>
              <w:numPr>
                <w:ilvl w:val="0"/>
                <w:numId w:val="12"/>
              </w:numPr>
              <w:autoSpaceDE w:val="0"/>
              <w:autoSpaceDN w:val="0"/>
              <w:adjustRightInd w:val="0"/>
              <w:snapToGrid w:val="0"/>
              <w:spacing w:after="200" w:line="276" w:lineRule="auto"/>
              <w:ind w:left="357" w:hanging="357"/>
              <w:jc w:val="right"/>
              <w:rPr>
                <w:rFonts w:ascii="Times New Roman" w:hAnsi="Times New Roman"/>
              </w:rPr>
            </w:pPr>
          </w:p>
        </w:tc>
        <w:tc>
          <w:tcPr>
            <w:tcW w:w="4961" w:type="dxa"/>
            <w:tcBorders>
              <w:top w:val="single" w:sz="4" w:space="0" w:color="auto"/>
              <w:left w:val="single" w:sz="4" w:space="0" w:color="auto"/>
              <w:bottom w:val="single" w:sz="4" w:space="0" w:color="auto"/>
              <w:right w:val="single" w:sz="4" w:space="0" w:color="auto"/>
            </w:tcBorders>
          </w:tcPr>
          <w:p w14:paraId="086A60BB" w14:textId="77777777" w:rsidR="00A256F0" w:rsidRPr="00B3376B" w:rsidRDefault="00A256F0" w:rsidP="00C54D47">
            <w:pPr>
              <w:widowControl w:val="0"/>
              <w:autoSpaceDE w:val="0"/>
              <w:autoSpaceDN w:val="0"/>
              <w:adjustRightInd w:val="0"/>
              <w:snapToGrid w:val="0"/>
              <w:spacing w:after="0" w:line="252" w:lineRule="auto"/>
              <w:jc w:val="both"/>
              <w:rPr>
                <w:rFonts w:ascii="Times New Roman" w:hAnsi="Times New Roman"/>
              </w:rPr>
            </w:pPr>
            <w:r w:rsidRPr="00B3376B">
              <w:rPr>
                <w:rFonts w:ascii="Times New Roman" w:hAnsi="Times New Roman"/>
              </w:rPr>
              <w:t>ASIG2 turi būti galimybė pasirinkti vartotojo sąsajos šrifto dydį.</w:t>
            </w:r>
          </w:p>
        </w:tc>
        <w:tc>
          <w:tcPr>
            <w:tcW w:w="2268" w:type="dxa"/>
            <w:tcBorders>
              <w:top w:val="single" w:sz="4" w:space="0" w:color="auto"/>
              <w:left w:val="single" w:sz="4" w:space="0" w:color="auto"/>
              <w:bottom w:val="single" w:sz="4" w:space="0" w:color="auto"/>
              <w:right w:val="single" w:sz="4" w:space="0" w:color="auto"/>
            </w:tcBorders>
          </w:tcPr>
          <w:p w14:paraId="740D8E9E" w14:textId="77777777" w:rsidR="00A256F0" w:rsidRPr="00B3376B" w:rsidRDefault="00A256F0" w:rsidP="00C54D47">
            <w:pPr>
              <w:widowControl w:val="0"/>
              <w:autoSpaceDE w:val="0"/>
              <w:autoSpaceDN w:val="0"/>
              <w:adjustRightInd w:val="0"/>
              <w:spacing w:after="0"/>
              <w:jc w:val="both"/>
              <w:rPr>
                <w:rFonts w:ascii="Times New Roman" w:hAnsi="Times New Roman"/>
              </w:rPr>
            </w:pPr>
          </w:p>
        </w:tc>
        <w:tc>
          <w:tcPr>
            <w:tcW w:w="2126" w:type="dxa"/>
            <w:tcBorders>
              <w:top w:val="single" w:sz="4" w:space="0" w:color="auto"/>
              <w:left w:val="single" w:sz="4" w:space="0" w:color="auto"/>
              <w:bottom w:val="single" w:sz="4" w:space="0" w:color="auto"/>
              <w:right w:val="single" w:sz="4" w:space="0" w:color="auto"/>
            </w:tcBorders>
          </w:tcPr>
          <w:p w14:paraId="47253570" w14:textId="77777777" w:rsidR="00A256F0" w:rsidRPr="00B3376B" w:rsidRDefault="00A256F0" w:rsidP="00C54D47">
            <w:pPr>
              <w:widowControl w:val="0"/>
              <w:autoSpaceDE w:val="0"/>
              <w:autoSpaceDN w:val="0"/>
              <w:adjustRightInd w:val="0"/>
              <w:spacing w:after="0" w:line="276" w:lineRule="auto"/>
              <w:ind w:firstLine="720"/>
              <w:jc w:val="both"/>
              <w:rPr>
                <w:rFonts w:ascii="Times New Roman" w:hAnsi="Times New Roman"/>
              </w:rPr>
            </w:pPr>
          </w:p>
        </w:tc>
      </w:tr>
      <w:tr w:rsidR="00A256F0" w:rsidRPr="00B3376B" w14:paraId="75790B4F" w14:textId="77777777" w:rsidTr="00C54D47">
        <w:tc>
          <w:tcPr>
            <w:tcW w:w="597" w:type="dxa"/>
            <w:tcBorders>
              <w:top w:val="single" w:sz="4" w:space="0" w:color="auto"/>
              <w:left w:val="single" w:sz="4" w:space="0" w:color="auto"/>
              <w:bottom w:val="single" w:sz="4" w:space="0" w:color="auto"/>
              <w:right w:val="single" w:sz="4" w:space="0" w:color="auto"/>
            </w:tcBorders>
          </w:tcPr>
          <w:p w14:paraId="3CEEE532" w14:textId="77777777" w:rsidR="00A256F0" w:rsidRPr="00B3376B" w:rsidRDefault="00A256F0" w:rsidP="00A256F0">
            <w:pPr>
              <w:widowControl w:val="0"/>
              <w:numPr>
                <w:ilvl w:val="0"/>
                <w:numId w:val="12"/>
              </w:numPr>
              <w:autoSpaceDE w:val="0"/>
              <w:autoSpaceDN w:val="0"/>
              <w:adjustRightInd w:val="0"/>
              <w:snapToGrid w:val="0"/>
              <w:spacing w:after="200" w:line="276" w:lineRule="auto"/>
              <w:ind w:left="357" w:hanging="357"/>
              <w:jc w:val="right"/>
              <w:rPr>
                <w:rFonts w:ascii="Times New Roman" w:hAnsi="Times New Roman"/>
              </w:rPr>
            </w:pPr>
          </w:p>
        </w:tc>
        <w:tc>
          <w:tcPr>
            <w:tcW w:w="4961" w:type="dxa"/>
            <w:tcBorders>
              <w:top w:val="single" w:sz="4" w:space="0" w:color="auto"/>
              <w:left w:val="single" w:sz="4" w:space="0" w:color="auto"/>
              <w:bottom w:val="single" w:sz="4" w:space="0" w:color="auto"/>
              <w:right w:val="single" w:sz="4" w:space="0" w:color="auto"/>
            </w:tcBorders>
          </w:tcPr>
          <w:p w14:paraId="33DB7B38" w14:textId="77777777" w:rsidR="00A256F0" w:rsidRPr="00B3376B" w:rsidRDefault="00A256F0" w:rsidP="00C54D47">
            <w:pPr>
              <w:widowControl w:val="0"/>
              <w:autoSpaceDE w:val="0"/>
              <w:autoSpaceDN w:val="0"/>
              <w:adjustRightInd w:val="0"/>
              <w:snapToGrid w:val="0"/>
              <w:spacing w:after="0" w:line="252" w:lineRule="auto"/>
              <w:jc w:val="both"/>
              <w:rPr>
                <w:rFonts w:ascii="Times New Roman" w:hAnsi="Times New Roman"/>
              </w:rPr>
            </w:pPr>
            <w:r w:rsidRPr="00B3376B">
              <w:rPr>
                <w:rFonts w:ascii="Times New Roman" w:hAnsi="Times New Roman"/>
              </w:rPr>
              <w:t>ASIG2, identifikavęs skaitytoją, turi pateikti skaitytojui svarbius pranešimus (bendrus ar iš jo paskyros, pvz.: „Jūsų skaitytojo pažymėjimo galiojimas baigiasi po 10 dienų. Prašome kreiptis dėl jo pratęsimo.“) ir monitoriaus ekrane pateikti knygų išdavimo/grąžinimo procedūrų atlikimo eiliškumo nuorodas.</w:t>
            </w:r>
          </w:p>
        </w:tc>
        <w:tc>
          <w:tcPr>
            <w:tcW w:w="2268" w:type="dxa"/>
            <w:tcBorders>
              <w:top w:val="single" w:sz="4" w:space="0" w:color="auto"/>
              <w:left w:val="single" w:sz="4" w:space="0" w:color="auto"/>
              <w:bottom w:val="single" w:sz="4" w:space="0" w:color="auto"/>
              <w:right w:val="single" w:sz="4" w:space="0" w:color="auto"/>
            </w:tcBorders>
          </w:tcPr>
          <w:p w14:paraId="0612D4D6" w14:textId="77777777" w:rsidR="00A256F0" w:rsidRPr="00B3376B" w:rsidRDefault="00A256F0" w:rsidP="00C54D47">
            <w:pPr>
              <w:widowControl w:val="0"/>
              <w:autoSpaceDE w:val="0"/>
              <w:autoSpaceDN w:val="0"/>
              <w:adjustRightInd w:val="0"/>
              <w:spacing w:after="0"/>
              <w:jc w:val="both"/>
              <w:rPr>
                <w:rFonts w:ascii="Times New Roman" w:hAnsi="Times New Roman"/>
              </w:rPr>
            </w:pPr>
          </w:p>
        </w:tc>
        <w:tc>
          <w:tcPr>
            <w:tcW w:w="2126" w:type="dxa"/>
            <w:tcBorders>
              <w:top w:val="single" w:sz="4" w:space="0" w:color="auto"/>
              <w:left w:val="single" w:sz="4" w:space="0" w:color="auto"/>
              <w:bottom w:val="single" w:sz="4" w:space="0" w:color="auto"/>
              <w:right w:val="single" w:sz="4" w:space="0" w:color="auto"/>
            </w:tcBorders>
          </w:tcPr>
          <w:p w14:paraId="1B7BBFC8" w14:textId="77777777" w:rsidR="00A256F0" w:rsidRPr="00B3376B" w:rsidRDefault="00A256F0" w:rsidP="00C54D47">
            <w:pPr>
              <w:widowControl w:val="0"/>
              <w:autoSpaceDE w:val="0"/>
              <w:autoSpaceDN w:val="0"/>
              <w:adjustRightInd w:val="0"/>
              <w:spacing w:after="0" w:line="276" w:lineRule="auto"/>
              <w:ind w:firstLine="720"/>
              <w:jc w:val="both"/>
              <w:rPr>
                <w:rFonts w:ascii="Times New Roman" w:hAnsi="Times New Roman"/>
              </w:rPr>
            </w:pPr>
          </w:p>
        </w:tc>
      </w:tr>
      <w:tr w:rsidR="00A256F0" w:rsidRPr="00B3376B" w14:paraId="079AAB33" w14:textId="77777777" w:rsidTr="00C54D47">
        <w:tc>
          <w:tcPr>
            <w:tcW w:w="597" w:type="dxa"/>
            <w:tcBorders>
              <w:top w:val="single" w:sz="4" w:space="0" w:color="auto"/>
              <w:left w:val="single" w:sz="4" w:space="0" w:color="auto"/>
              <w:bottom w:val="single" w:sz="4" w:space="0" w:color="auto"/>
              <w:right w:val="single" w:sz="4" w:space="0" w:color="auto"/>
            </w:tcBorders>
          </w:tcPr>
          <w:p w14:paraId="3FB3C39F" w14:textId="77777777" w:rsidR="00A256F0" w:rsidRPr="00B3376B" w:rsidRDefault="00A256F0" w:rsidP="00A256F0">
            <w:pPr>
              <w:widowControl w:val="0"/>
              <w:numPr>
                <w:ilvl w:val="0"/>
                <w:numId w:val="12"/>
              </w:numPr>
              <w:autoSpaceDE w:val="0"/>
              <w:autoSpaceDN w:val="0"/>
              <w:adjustRightInd w:val="0"/>
              <w:snapToGrid w:val="0"/>
              <w:spacing w:after="200" w:line="276" w:lineRule="auto"/>
              <w:ind w:left="357" w:hanging="357"/>
              <w:jc w:val="right"/>
              <w:rPr>
                <w:rFonts w:ascii="Times New Roman" w:hAnsi="Times New Roman"/>
              </w:rPr>
            </w:pPr>
          </w:p>
        </w:tc>
        <w:tc>
          <w:tcPr>
            <w:tcW w:w="4961" w:type="dxa"/>
            <w:tcBorders>
              <w:top w:val="single" w:sz="4" w:space="0" w:color="auto"/>
              <w:left w:val="single" w:sz="4" w:space="0" w:color="auto"/>
              <w:bottom w:val="single" w:sz="4" w:space="0" w:color="auto"/>
              <w:right w:val="single" w:sz="4" w:space="0" w:color="auto"/>
            </w:tcBorders>
          </w:tcPr>
          <w:p w14:paraId="6E647038" w14:textId="77777777" w:rsidR="00A256F0" w:rsidRPr="00B3376B" w:rsidRDefault="00A256F0" w:rsidP="00C54D47">
            <w:pPr>
              <w:widowControl w:val="0"/>
              <w:autoSpaceDE w:val="0"/>
              <w:autoSpaceDN w:val="0"/>
              <w:adjustRightInd w:val="0"/>
              <w:snapToGrid w:val="0"/>
              <w:spacing w:after="0" w:line="252" w:lineRule="auto"/>
              <w:jc w:val="both"/>
              <w:rPr>
                <w:rFonts w:ascii="Times New Roman" w:hAnsi="Times New Roman"/>
              </w:rPr>
            </w:pPr>
            <w:r w:rsidRPr="00B3376B">
              <w:rPr>
                <w:rFonts w:ascii="Times New Roman" w:hAnsi="Times New Roman"/>
              </w:rPr>
              <w:t>ASIG2 turi atspausdinti kvitą su visa informacija apie atliktą procedūrą. Turi būti galimybė įvesti į kvitą konkrečios bibliotekos identifikavimo duomenis, bendrus ar konkrečiam vartotojui skirtus pranešimus apie naujus leidinius ar organizuojamus renginius.</w:t>
            </w:r>
          </w:p>
        </w:tc>
        <w:tc>
          <w:tcPr>
            <w:tcW w:w="2268" w:type="dxa"/>
            <w:tcBorders>
              <w:top w:val="single" w:sz="4" w:space="0" w:color="auto"/>
              <w:left w:val="single" w:sz="4" w:space="0" w:color="auto"/>
              <w:bottom w:val="single" w:sz="4" w:space="0" w:color="auto"/>
              <w:right w:val="single" w:sz="4" w:space="0" w:color="auto"/>
            </w:tcBorders>
          </w:tcPr>
          <w:p w14:paraId="1E31FCCC" w14:textId="77777777" w:rsidR="00A256F0" w:rsidRPr="00B3376B" w:rsidRDefault="00A256F0" w:rsidP="00C54D47">
            <w:pPr>
              <w:widowControl w:val="0"/>
              <w:autoSpaceDE w:val="0"/>
              <w:autoSpaceDN w:val="0"/>
              <w:adjustRightInd w:val="0"/>
              <w:spacing w:after="0"/>
              <w:jc w:val="both"/>
              <w:rPr>
                <w:rFonts w:ascii="Times New Roman" w:hAnsi="Times New Roman"/>
              </w:rPr>
            </w:pPr>
          </w:p>
        </w:tc>
        <w:tc>
          <w:tcPr>
            <w:tcW w:w="2126" w:type="dxa"/>
            <w:tcBorders>
              <w:top w:val="single" w:sz="4" w:space="0" w:color="auto"/>
              <w:left w:val="single" w:sz="4" w:space="0" w:color="auto"/>
              <w:bottom w:val="single" w:sz="4" w:space="0" w:color="auto"/>
              <w:right w:val="single" w:sz="4" w:space="0" w:color="auto"/>
            </w:tcBorders>
          </w:tcPr>
          <w:p w14:paraId="7EBBD9AD" w14:textId="77777777" w:rsidR="00A256F0" w:rsidRPr="00B3376B" w:rsidRDefault="00A256F0" w:rsidP="00C54D47">
            <w:pPr>
              <w:widowControl w:val="0"/>
              <w:autoSpaceDE w:val="0"/>
              <w:autoSpaceDN w:val="0"/>
              <w:adjustRightInd w:val="0"/>
              <w:spacing w:after="0" w:line="276" w:lineRule="auto"/>
              <w:ind w:firstLine="720"/>
              <w:jc w:val="both"/>
              <w:rPr>
                <w:rFonts w:ascii="Times New Roman" w:hAnsi="Times New Roman"/>
              </w:rPr>
            </w:pPr>
          </w:p>
        </w:tc>
      </w:tr>
      <w:tr w:rsidR="00A256F0" w:rsidRPr="00B3376B" w14:paraId="0510FB9F" w14:textId="77777777" w:rsidTr="00C54D47">
        <w:tc>
          <w:tcPr>
            <w:tcW w:w="597" w:type="dxa"/>
            <w:tcBorders>
              <w:top w:val="single" w:sz="4" w:space="0" w:color="auto"/>
              <w:left w:val="single" w:sz="4" w:space="0" w:color="auto"/>
              <w:bottom w:val="single" w:sz="4" w:space="0" w:color="auto"/>
              <w:right w:val="single" w:sz="4" w:space="0" w:color="auto"/>
            </w:tcBorders>
          </w:tcPr>
          <w:p w14:paraId="53A685FD" w14:textId="77777777" w:rsidR="00A256F0" w:rsidRPr="00B3376B" w:rsidRDefault="00A256F0" w:rsidP="00A256F0">
            <w:pPr>
              <w:widowControl w:val="0"/>
              <w:numPr>
                <w:ilvl w:val="0"/>
                <w:numId w:val="12"/>
              </w:numPr>
              <w:autoSpaceDE w:val="0"/>
              <w:autoSpaceDN w:val="0"/>
              <w:adjustRightInd w:val="0"/>
              <w:snapToGrid w:val="0"/>
              <w:spacing w:after="200" w:line="276" w:lineRule="auto"/>
              <w:ind w:left="357" w:hanging="357"/>
              <w:jc w:val="right"/>
              <w:rPr>
                <w:rFonts w:ascii="Times New Roman" w:hAnsi="Times New Roman"/>
              </w:rPr>
            </w:pPr>
          </w:p>
        </w:tc>
        <w:tc>
          <w:tcPr>
            <w:tcW w:w="4961" w:type="dxa"/>
            <w:tcBorders>
              <w:top w:val="single" w:sz="4" w:space="0" w:color="auto"/>
              <w:left w:val="single" w:sz="4" w:space="0" w:color="auto"/>
              <w:bottom w:val="single" w:sz="4" w:space="0" w:color="auto"/>
              <w:right w:val="single" w:sz="4" w:space="0" w:color="auto"/>
            </w:tcBorders>
          </w:tcPr>
          <w:p w14:paraId="366F192C" w14:textId="77777777" w:rsidR="00A256F0" w:rsidRPr="00B3376B" w:rsidRDefault="00A256F0" w:rsidP="00C54D47">
            <w:pPr>
              <w:widowControl w:val="0"/>
              <w:snapToGrid w:val="0"/>
              <w:spacing w:after="0"/>
              <w:jc w:val="both"/>
              <w:rPr>
                <w:rFonts w:ascii="Times New Roman" w:hAnsi="Times New Roman"/>
              </w:rPr>
            </w:pPr>
            <w:r w:rsidRPr="00B3376B">
              <w:rPr>
                <w:rFonts w:ascii="Times New Roman" w:hAnsi="Times New Roman"/>
              </w:rPr>
              <w:t>ASIG2 turi užtikrinti tokį kvitų spausdinimo pasirinkimą:</w:t>
            </w:r>
          </w:p>
          <w:p w14:paraId="5F2573CA" w14:textId="77777777" w:rsidR="00A256F0" w:rsidRPr="00B3376B" w:rsidRDefault="00A256F0" w:rsidP="00C54D47">
            <w:pPr>
              <w:widowControl w:val="0"/>
              <w:numPr>
                <w:ilvl w:val="1"/>
                <w:numId w:val="9"/>
              </w:numPr>
              <w:snapToGrid w:val="0"/>
              <w:spacing w:after="0" w:line="240" w:lineRule="auto"/>
              <w:ind w:left="714" w:hanging="357"/>
              <w:jc w:val="both"/>
              <w:rPr>
                <w:rFonts w:ascii="Times New Roman" w:hAnsi="Times New Roman"/>
              </w:rPr>
            </w:pPr>
            <w:r w:rsidRPr="00B3376B">
              <w:rPr>
                <w:rFonts w:ascii="Times New Roman" w:hAnsi="Times New Roman"/>
              </w:rPr>
              <w:t xml:space="preserve"> </w:t>
            </w:r>
            <w:r>
              <w:rPr>
                <w:rFonts w:ascii="Times New Roman" w:hAnsi="Times New Roman"/>
              </w:rPr>
              <w:t xml:space="preserve">   </w:t>
            </w:r>
            <w:r w:rsidRPr="00B3376B">
              <w:rPr>
                <w:rFonts w:ascii="Times New Roman" w:hAnsi="Times New Roman"/>
              </w:rPr>
              <w:t>spausdinti tik vieną kvitą;</w:t>
            </w:r>
          </w:p>
          <w:p w14:paraId="3AD7FF2C" w14:textId="77777777" w:rsidR="00A256F0" w:rsidRPr="00B3376B" w:rsidRDefault="00A256F0" w:rsidP="00C54D47">
            <w:pPr>
              <w:widowControl w:val="0"/>
              <w:numPr>
                <w:ilvl w:val="1"/>
                <w:numId w:val="9"/>
              </w:numPr>
              <w:snapToGrid w:val="0"/>
              <w:spacing w:after="0" w:line="240" w:lineRule="auto"/>
              <w:ind w:left="714" w:hanging="357"/>
              <w:jc w:val="both"/>
              <w:rPr>
                <w:rFonts w:ascii="Times New Roman" w:hAnsi="Times New Roman"/>
              </w:rPr>
            </w:pPr>
            <w:r w:rsidRPr="00B3376B">
              <w:rPr>
                <w:rFonts w:ascii="Times New Roman" w:hAnsi="Times New Roman"/>
              </w:rPr>
              <w:t xml:space="preserve"> </w:t>
            </w:r>
            <w:r>
              <w:rPr>
                <w:rFonts w:ascii="Times New Roman" w:hAnsi="Times New Roman"/>
              </w:rPr>
              <w:t xml:space="preserve">   </w:t>
            </w:r>
            <w:r w:rsidRPr="00B3376B">
              <w:rPr>
                <w:rFonts w:ascii="Times New Roman" w:hAnsi="Times New Roman"/>
              </w:rPr>
              <w:t>iš viso nespausdinti kvito;</w:t>
            </w:r>
          </w:p>
          <w:p w14:paraId="0B651F51" w14:textId="77777777" w:rsidR="00A256F0" w:rsidRPr="00B3376B" w:rsidRDefault="00A256F0" w:rsidP="00C54D47">
            <w:pPr>
              <w:widowControl w:val="0"/>
              <w:numPr>
                <w:ilvl w:val="1"/>
                <w:numId w:val="9"/>
              </w:numPr>
              <w:snapToGrid w:val="0"/>
              <w:spacing w:after="0" w:line="240" w:lineRule="auto"/>
              <w:ind w:left="714" w:hanging="357"/>
              <w:jc w:val="both"/>
              <w:rPr>
                <w:rFonts w:ascii="Times New Roman" w:hAnsi="Times New Roman"/>
              </w:rPr>
            </w:pPr>
            <w:r w:rsidRPr="00B3376B">
              <w:rPr>
                <w:rFonts w:ascii="Times New Roman" w:hAnsi="Times New Roman"/>
              </w:rPr>
              <w:t xml:space="preserve"> </w:t>
            </w:r>
            <w:r>
              <w:rPr>
                <w:rFonts w:ascii="Times New Roman" w:hAnsi="Times New Roman"/>
              </w:rPr>
              <w:t xml:space="preserve">   </w:t>
            </w:r>
            <w:r w:rsidRPr="00B3376B">
              <w:rPr>
                <w:rFonts w:ascii="Times New Roman" w:hAnsi="Times New Roman"/>
              </w:rPr>
              <w:t>išsiųsti čekį elektroniniu paštu.</w:t>
            </w:r>
          </w:p>
          <w:p w14:paraId="416F2238" w14:textId="77777777" w:rsidR="00A256F0" w:rsidRPr="00B3376B" w:rsidRDefault="00A256F0" w:rsidP="00C54D47">
            <w:pPr>
              <w:widowControl w:val="0"/>
              <w:autoSpaceDE w:val="0"/>
              <w:autoSpaceDN w:val="0"/>
              <w:adjustRightInd w:val="0"/>
              <w:snapToGrid w:val="0"/>
              <w:spacing w:after="0" w:line="252" w:lineRule="auto"/>
              <w:jc w:val="both"/>
              <w:rPr>
                <w:rFonts w:ascii="Times New Roman" w:hAnsi="Times New Roman"/>
              </w:rPr>
            </w:pPr>
            <w:r w:rsidRPr="00B3376B">
              <w:rPr>
                <w:rFonts w:ascii="Times New Roman" w:hAnsi="Times New Roman"/>
              </w:rPr>
              <w:t>Turi būti galimybė pranešimus ar reklamą apie naujus leidinius pateikti spausdintame kvite ir elektroniniame čekyje.</w:t>
            </w:r>
          </w:p>
        </w:tc>
        <w:tc>
          <w:tcPr>
            <w:tcW w:w="2268" w:type="dxa"/>
            <w:tcBorders>
              <w:top w:val="single" w:sz="4" w:space="0" w:color="auto"/>
              <w:left w:val="single" w:sz="4" w:space="0" w:color="auto"/>
              <w:bottom w:val="single" w:sz="4" w:space="0" w:color="auto"/>
              <w:right w:val="single" w:sz="4" w:space="0" w:color="auto"/>
            </w:tcBorders>
          </w:tcPr>
          <w:p w14:paraId="5F80963C" w14:textId="77777777" w:rsidR="00A256F0" w:rsidRPr="00B3376B" w:rsidRDefault="00A256F0" w:rsidP="00C54D47">
            <w:pPr>
              <w:widowControl w:val="0"/>
              <w:autoSpaceDE w:val="0"/>
              <w:autoSpaceDN w:val="0"/>
              <w:adjustRightInd w:val="0"/>
              <w:spacing w:after="0"/>
              <w:jc w:val="both"/>
              <w:rPr>
                <w:rFonts w:ascii="Times New Roman" w:hAnsi="Times New Roman"/>
              </w:rPr>
            </w:pPr>
          </w:p>
        </w:tc>
        <w:tc>
          <w:tcPr>
            <w:tcW w:w="2126" w:type="dxa"/>
            <w:tcBorders>
              <w:top w:val="single" w:sz="4" w:space="0" w:color="auto"/>
              <w:left w:val="single" w:sz="4" w:space="0" w:color="auto"/>
              <w:bottom w:val="single" w:sz="4" w:space="0" w:color="auto"/>
              <w:right w:val="single" w:sz="4" w:space="0" w:color="auto"/>
            </w:tcBorders>
          </w:tcPr>
          <w:p w14:paraId="6310581B" w14:textId="77777777" w:rsidR="00A256F0" w:rsidRPr="00B3376B" w:rsidRDefault="00A256F0" w:rsidP="00C54D47">
            <w:pPr>
              <w:widowControl w:val="0"/>
              <w:autoSpaceDE w:val="0"/>
              <w:autoSpaceDN w:val="0"/>
              <w:adjustRightInd w:val="0"/>
              <w:spacing w:after="0" w:line="276" w:lineRule="auto"/>
              <w:ind w:firstLine="720"/>
              <w:jc w:val="both"/>
              <w:rPr>
                <w:rFonts w:ascii="Times New Roman" w:hAnsi="Times New Roman"/>
              </w:rPr>
            </w:pPr>
          </w:p>
        </w:tc>
      </w:tr>
      <w:tr w:rsidR="00A256F0" w:rsidRPr="00B3376B" w14:paraId="4BA20427" w14:textId="77777777" w:rsidTr="00C54D47">
        <w:tc>
          <w:tcPr>
            <w:tcW w:w="597" w:type="dxa"/>
            <w:tcBorders>
              <w:top w:val="single" w:sz="4" w:space="0" w:color="auto"/>
              <w:left w:val="single" w:sz="4" w:space="0" w:color="auto"/>
              <w:bottom w:val="single" w:sz="4" w:space="0" w:color="auto"/>
              <w:right w:val="single" w:sz="4" w:space="0" w:color="auto"/>
            </w:tcBorders>
          </w:tcPr>
          <w:p w14:paraId="7791C73E" w14:textId="77777777" w:rsidR="00A256F0" w:rsidRPr="00B3376B" w:rsidRDefault="00A256F0" w:rsidP="00A256F0">
            <w:pPr>
              <w:widowControl w:val="0"/>
              <w:numPr>
                <w:ilvl w:val="0"/>
                <w:numId w:val="12"/>
              </w:numPr>
              <w:autoSpaceDE w:val="0"/>
              <w:autoSpaceDN w:val="0"/>
              <w:adjustRightInd w:val="0"/>
              <w:snapToGrid w:val="0"/>
              <w:spacing w:after="200" w:line="276" w:lineRule="auto"/>
              <w:ind w:left="357" w:hanging="357"/>
              <w:jc w:val="right"/>
              <w:rPr>
                <w:rFonts w:ascii="Times New Roman" w:hAnsi="Times New Roman"/>
              </w:rPr>
            </w:pPr>
          </w:p>
        </w:tc>
        <w:tc>
          <w:tcPr>
            <w:tcW w:w="4961" w:type="dxa"/>
            <w:tcBorders>
              <w:top w:val="single" w:sz="4" w:space="0" w:color="auto"/>
              <w:left w:val="single" w:sz="4" w:space="0" w:color="auto"/>
              <w:bottom w:val="single" w:sz="4" w:space="0" w:color="auto"/>
              <w:right w:val="single" w:sz="4" w:space="0" w:color="auto"/>
            </w:tcBorders>
          </w:tcPr>
          <w:p w14:paraId="2E95967A" w14:textId="77777777" w:rsidR="00A256F0" w:rsidRPr="00B3376B" w:rsidRDefault="00A256F0" w:rsidP="00C54D47">
            <w:pPr>
              <w:widowControl w:val="0"/>
              <w:autoSpaceDE w:val="0"/>
              <w:autoSpaceDN w:val="0"/>
              <w:adjustRightInd w:val="0"/>
              <w:snapToGrid w:val="0"/>
              <w:spacing w:after="0" w:line="252" w:lineRule="auto"/>
              <w:jc w:val="both"/>
              <w:rPr>
                <w:rFonts w:ascii="Times New Roman" w:hAnsi="Times New Roman"/>
              </w:rPr>
            </w:pPr>
            <w:r w:rsidRPr="00B3376B">
              <w:rPr>
                <w:rFonts w:ascii="Times New Roman" w:hAnsi="Times New Roman"/>
              </w:rPr>
              <w:t>Jei kai kuriems skaitytojams (pvz., neįgaliesiems) ASIG2 ekrano viršutinėje dalyje esanti informacija yra nepasiekiama ar ją nepatogu pasiekti, turi būti galimybė elektroniniu būdu arba kitaip patraukti ekrane rodomą informacijos vaizdą žemyn.</w:t>
            </w:r>
          </w:p>
        </w:tc>
        <w:tc>
          <w:tcPr>
            <w:tcW w:w="2268" w:type="dxa"/>
            <w:tcBorders>
              <w:top w:val="single" w:sz="4" w:space="0" w:color="auto"/>
              <w:left w:val="single" w:sz="4" w:space="0" w:color="auto"/>
              <w:bottom w:val="single" w:sz="4" w:space="0" w:color="auto"/>
              <w:right w:val="single" w:sz="4" w:space="0" w:color="auto"/>
            </w:tcBorders>
          </w:tcPr>
          <w:p w14:paraId="3BBA9106" w14:textId="77777777" w:rsidR="00A256F0" w:rsidRPr="00B3376B" w:rsidRDefault="00A256F0" w:rsidP="00C54D47">
            <w:pPr>
              <w:widowControl w:val="0"/>
              <w:autoSpaceDE w:val="0"/>
              <w:autoSpaceDN w:val="0"/>
              <w:adjustRightInd w:val="0"/>
              <w:spacing w:after="0"/>
              <w:jc w:val="both"/>
              <w:rPr>
                <w:rFonts w:ascii="Times New Roman" w:hAnsi="Times New Roman"/>
              </w:rPr>
            </w:pPr>
          </w:p>
        </w:tc>
        <w:tc>
          <w:tcPr>
            <w:tcW w:w="2126" w:type="dxa"/>
            <w:tcBorders>
              <w:top w:val="single" w:sz="4" w:space="0" w:color="auto"/>
              <w:left w:val="single" w:sz="4" w:space="0" w:color="auto"/>
              <w:bottom w:val="single" w:sz="4" w:space="0" w:color="auto"/>
              <w:right w:val="single" w:sz="4" w:space="0" w:color="auto"/>
            </w:tcBorders>
          </w:tcPr>
          <w:p w14:paraId="7F5A70B0" w14:textId="77777777" w:rsidR="00A256F0" w:rsidRPr="00B3376B" w:rsidRDefault="00A256F0" w:rsidP="00C54D47">
            <w:pPr>
              <w:widowControl w:val="0"/>
              <w:autoSpaceDE w:val="0"/>
              <w:autoSpaceDN w:val="0"/>
              <w:adjustRightInd w:val="0"/>
              <w:spacing w:after="0" w:line="276" w:lineRule="auto"/>
              <w:ind w:firstLine="720"/>
              <w:jc w:val="both"/>
              <w:rPr>
                <w:rFonts w:ascii="Times New Roman" w:hAnsi="Times New Roman"/>
              </w:rPr>
            </w:pPr>
          </w:p>
        </w:tc>
      </w:tr>
      <w:tr w:rsidR="00A256F0" w:rsidRPr="00B3376B" w14:paraId="496E5CAC" w14:textId="77777777" w:rsidTr="00C54D47">
        <w:tc>
          <w:tcPr>
            <w:tcW w:w="597" w:type="dxa"/>
            <w:tcBorders>
              <w:top w:val="single" w:sz="4" w:space="0" w:color="auto"/>
              <w:left w:val="single" w:sz="4" w:space="0" w:color="auto"/>
              <w:bottom w:val="single" w:sz="4" w:space="0" w:color="auto"/>
              <w:right w:val="single" w:sz="4" w:space="0" w:color="auto"/>
            </w:tcBorders>
          </w:tcPr>
          <w:p w14:paraId="21861B85" w14:textId="77777777" w:rsidR="00A256F0" w:rsidRPr="00B3376B" w:rsidRDefault="00A256F0" w:rsidP="00A256F0">
            <w:pPr>
              <w:widowControl w:val="0"/>
              <w:numPr>
                <w:ilvl w:val="0"/>
                <w:numId w:val="12"/>
              </w:numPr>
              <w:autoSpaceDE w:val="0"/>
              <w:autoSpaceDN w:val="0"/>
              <w:adjustRightInd w:val="0"/>
              <w:snapToGrid w:val="0"/>
              <w:spacing w:after="200" w:line="276" w:lineRule="auto"/>
              <w:ind w:left="357" w:hanging="357"/>
              <w:jc w:val="right"/>
              <w:rPr>
                <w:rFonts w:ascii="Times New Roman" w:hAnsi="Times New Roman"/>
              </w:rPr>
            </w:pPr>
          </w:p>
        </w:tc>
        <w:tc>
          <w:tcPr>
            <w:tcW w:w="4961" w:type="dxa"/>
            <w:tcBorders>
              <w:top w:val="single" w:sz="4" w:space="0" w:color="auto"/>
              <w:left w:val="single" w:sz="4" w:space="0" w:color="auto"/>
              <w:bottom w:val="single" w:sz="4" w:space="0" w:color="auto"/>
              <w:right w:val="single" w:sz="4" w:space="0" w:color="auto"/>
            </w:tcBorders>
          </w:tcPr>
          <w:p w14:paraId="30DA7E81" w14:textId="77777777" w:rsidR="00A256F0" w:rsidRPr="00B3376B" w:rsidRDefault="00A256F0" w:rsidP="00C54D47">
            <w:pPr>
              <w:widowControl w:val="0"/>
              <w:autoSpaceDE w:val="0"/>
              <w:autoSpaceDN w:val="0"/>
              <w:adjustRightInd w:val="0"/>
              <w:snapToGrid w:val="0"/>
              <w:spacing w:after="0" w:line="252" w:lineRule="auto"/>
              <w:jc w:val="both"/>
              <w:rPr>
                <w:rFonts w:ascii="Times New Roman" w:hAnsi="Times New Roman"/>
              </w:rPr>
            </w:pPr>
            <w:r w:rsidRPr="00B3376B">
              <w:rPr>
                <w:rFonts w:ascii="Times New Roman" w:hAnsi="Times New Roman"/>
              </w:rPr>
              <w:t>Atlikus savitarnos procedūrą, ASIG2 ekrane skaitytojui turi būti pateikiama informacija apie kiekvienos operacijos metu išduotos/grąžintos knygos būseną ir kitą svarbią informaciją (pvz., „knyga išduota/grąžinta“ ar „procedūra neatlikta“, knygos pavadinimas arba identifikavimo numeris, data). Jei procedūra nebuvo atlikta, turi būti nuoroda apie siūlomus tolesnius veiksmus. Turi būti galimybė konfigūruoti nuorodų turinį ir seką.</w:t>
            </w:r>
          </w:p>
        </w:tc>
        <w:tc>
          <w:tcPr>
            <w:tcW w:w="2268" w:type="dxa"/>
            <w:tcBorders>
              <w:top w:val="single" w:sz="4" w:space="0" w:color="auto"/>
              <w:left w:val="single" w:sz="4" w:space="0" w:color="auto"/>
              <w:bottom w:val="single" w:sz="4" w:space="0" w:color="auto"/>
              <w:right w:val="single" w:sz="4" w:space="0" w:color="auto"/>
            </w:tcBorders>
          </w:tcPr>
          <w:p w14:paraId="4933F5C0" w14:textId="77777777" w:rsidR="00A256F0" w:rsidRPr="00B3376B" w:rsidRDefault="00A256F0" w:rsidP="00C54D47">
            <w:pPr>
              <w:widowControl w:val="0"/>
              <w:autoSpaceDE w:val="0"/>
              <w:autoSpaceDN w:val="0"/>
              <w:adjustRightInd w:val="0"/>
              <w:spacing w:after="0"/>
              <w:jc w:val="both"/>
              <w:rPr>
                <w:rFonts w:ascii="Times New Roman" w:hAnsi="Times New Roman"/>
              </w:rPr>
            </w:pPr>
          </w:p>
        </w:tc>
        <w:tc>
          <w:tcPr>
            <w:tcW w:w="2126" w:type="dxa"/>
            <w:tcBorders>
              <w:top w:val="single" w:sz="4" w:space="0" w:color="auto"/>
              <w:left w:val="single" w:sz="4" w:space="0" w:color="auto"/>
              <w:bottom w:val="single" w:sz="4" w:space="0" w:color="auto"/>
              <w:right w:val="single" w:sz="4" w:space="0" w:color="auto"/>
            </w:tcBorders>
          </w:tcPr>
          <w:p w14:paraId="6967AD40" w14:textId="77777777" w:rsidR="00A256F0" w:rsidRPr="00B3376B" w:rsidRDefault="00A256F0" w:rsidP="00C54D47">
            <w:pPr>
              <w:widowControl w:val="0"/>
              <w:autoSpaceDE w:val="0"/>
              <w:autoSpaceDN w:val="0"/>
              <w:adjustRightInd w:val="0"/>
              <w:spacing w:after="0" w:line="276" w:lineRule="auto"/>
              <w:ind w:firstLine="720"/>
              <w:jc w:val="both"/>
              <w:rPr>
                <w:rFonts w:ascii="Times New Roman" w:hAnsi="Times New Roman"/>
              </w:rPr>
            </w:pPr>
          </w:p>
        </w:tc>
      </w:tr>
      <w:tr w:rsidR="00A256F0" w:rsidRPr="00B3376B" w14:paraId="2C924119" w14:textId="77777777" w:rsidTr="00C54D47">
        <w:tc>
          <w:tcPr>
            <w:tcW w:w="597" w:type="dxa"/>
            <w:tcBorders>
              <w:top w:val="single" w:sz="4" w:space="0" w:color="auto"/>
              <w:left w:val="single" w:sz="4" w:space="0" w:color="auto"/>
              <w:bottom w:val="single" w:sz="4" w:space="0" w:color="auto"/>
              <w:right w:val="single" w:sz="4" w:space="0" w:color="auto"/>
            </w:tcBorders>
          </w:tcPr>
          <w:p w14:paraId="29E605F5" w14:textId="77777777" w:rsidR="00A256F0" w:rsidRPr="00B3376B" w:rsidRDefault="00A256F0" w:rsidP="00A256F0">
            <w:pPr>
              <w:widowControl w:val="0"/>
              <w:numPr>
                <w:ilvl w:val="0"/>
                <w:numId w:val="12"/>
              </w:numPr>
              <w:autoSpaceDE w:val="0"/>
              <w:autoSpaceDN w:val="0"/>
              <w:adjustRightInd w:val="0"/>
              <w:snapToGrid w:val="0"/>
              <w:spacing w:after="200" w:line="276" w:lineRule="auto"/>
              <w:ind w:left="357" w:hanging="357"/>
              <w:jc w:val="right"/>
              <w:rPr>
                <w:rFonts w:ascii="Times New Roman" w:hAnsi="Times New Roman"/>
              </w:rPr>
            </w:pPr>
          </w:p>
        </w:tc>
        <w:tc>
          <w:tcPr>
            <w:tcW w:w="4961" w:type="dxa"/>
            <w:tcBorders>
              <w:top w:val="single" w:sz="4" w:space="0" w:color="auto"/>
              <w:left w:val="single" w:sz="4" w:space="0" w:color="auto"/>
              <w:bottom w:val="single" w:sz="4" w:space="0" w:color="auto"/>
              <w:right w:val="single" w:sz="4" w:space="0" w:color="auto"/>
            </w:tcBorders>
          </w:tcPr>
          <w:p w14:paraId="787F48D0" w14:textId="77777777" w:rsidR="00A256F0" w:rsidRPr="00B3376B" w:rsidRDefault="00A256F0" w:rsidP="00C54D47">
            <w:pPr>
              <w:widowControl w:val="0"/>
              <w:autoSpaceDE w:val="0"/>
              <w:autoSpaceDN w:val="0"/>
              <w:adjustRightInd w:val="0"/>
              <w:snapToGrid w:val="0"/>
              <w:spacing w:after="0" w:line="252" w:lineRule="auto"/>
              <w:jc w:val="both"/>
              <w:rPr>
                <w:rFonts w:ascii="Times New Roman" w:hAnsi="Times New Roman"/>
              </w:rPr>
            </w:pPr>
            <w:r w:rsidRPr="00B3376B">
              <w:rPr>
                <w:rFonts w:ascii="Times New Roman" w:hAnsi="Times New Roman"/>
              </w:rPr>
              <w:t>Jei tam tikrų knygų ar CD išdavimas yra mokamas arba šie leidiniai išsinešti neišduodami, ši informacija turi būti pateikiama ASIG2 ekrane.</w:t>
            </w:r>
          </w:p>
        </w:tc>
        <w:tc>
          <w:tcPr>
            <w:tcW w:w="2268" w:type="dxa"/>
            <w:tcBorders>
              <w:top w:val="single" w:sz="4" w:space="0" w:color="auto"/>
              <w:left w:val="single" w:sz="4" w:space="0" w:color="auto"/>
              <w:bottom w:val="single" w:sz="4" w:space="0" w:color="auto"/>
              <w:right w:val="single" w:sz="4" w:space="0" w:color="auto"/>
            </w:tcBorders>
          </w:tcPr>
          <w:p w14:paraId="46195856" w14:textId="77777777" w:rsidR="00A256F0" w:rsidRPr="00B3376B" w:rsidRDefault="00A256F0" w:rsidP="00C54D47">
            <w:pPr>
              <w:widowControl w:val="0"/>
              <w:autoSpaceDE w:val="0"/>
              <w:autoSpaceDN w:val="0"/>
              <w:adjustRightInd w:val="0"/>
              <w:spacing w:after="0"/>
              <w:jc w:val="both"/>
              <w:rPr>
                <w:rFonts w:ascii="Times New Roman" w:hAnsi="Times New Roman"/>
              </w:rPr>
            </w:pPr>
          </w:p>
        </w:tc>
        <w:tc>
          <w:tcPr>
            <w:tcW w:w="2126" w:type="dxa"/>
            <w:tcBorders>
              <w:top w:val="single" w:sz="4" w:space="0" w:color="auto"/>
              <w:left w:val="single" w:sz="4" w:space="0" w:color="auto"/>
              <w:bottom w:val="single" w:sz="4" w:space="0" w:color="auto"/>
              <w:right w:val="single" w:sz="4" w:space="0" w:color="auto"/>
            </w:tcBorders>
          </w:tcPr>
          <w:p w14:paraId="555EAFFC" w14:textId="77777777" w:rsidR="00A256F0" w:rsidRPr="00B3376B" w:rsidRDefault="00A256F0" w:rsidP="00C54D47">
            <w:pPr>
              <w:widowControl w:val="0"/>
              <w:autoSpaceDE w:val="0"/>
              <w:autoSpaceDN w:val="0"/>
              <w:adjustRightInd w:val="0"/>
              <w:spacing w:after="0" w:line="276" w:lineRule="auto"/>
              <w:ind w:firstLine="720"/>
              <w:jc w:val="both"/>
              <w:rPr>
                <w:rFonts w:ascii="Times New Roman" w:hAnsi="Times New Roman"/>
              </w:rPr>
            </w:pPr>
          </w:p>
        </w:tc>
      </w:tr>
      <w:tr w:rsidR="00A256F0" w:rsidRPr="00B3376B" w14:paraId="170C3518" w14:textId="77777777" w:rsidTr="00C54D47">
        <w:tc>
          <w:tcPr>
            <w:tcW w:w="597" w:type="dxa"/>
            <w:tcBorders>
              <w:top w:val="single" w:sz="4" w:space="0" w:color="auto"/>
              <w:left w:val="single" w:sz="4" w:space="0" w:color="auto"/>
              <w:bottom w:val="single" w:sz="4" w:space="0" w:color="auto"/>
              <w:right w:val="single" w:sz="4" w:space="0" w:color="auto"/>
            </w:tcBorders>
          </w:tcPr>
          <w:p w14:paraId="01D81ACD" w14:textId="77777777" w:rsidR="00A256F0" w:rsidRPr="00B3376B" w:rsidRDefault="00A256F0" w:rsidP="00A256F0">
            <w:pPr>
              <w:widowControl w:val="0"/>
              <w:numPr>
                <w:ilvl w:val="0"/>
                <w:numId w:val="12"/>
              </w:numPr>
              <w:autoSpaceDE w:val="0"/>
              <w:autoSpaceDN w:val="0"/>
              <w:adjustRightInd w:val="0"/>
              <w:snapToGrid w:val="0"/>
              <w:spacing w:after="200" w:line="276" w:lineRule="auto"/>
              <w:ind w:left="357" w:hanging="357"/>
              <w:jc w:val="right"/>
              <w:rPr>
                <w:rFonts w:ascii="Times New Roman" w:hAnsi="Times New Roman"/>
              </w:rPr>
            </w:pPr>
          </w:p>
        </w:tc>
        <w:tc>
          <w:tcPr>
            <w:tcW w:w="4961" w:type="dxa"/>
            <w:tcBorders>
              <w:top w:val="single" w:sz="4" w:space="0" w:color="auto"/>
              <w:left w:val="single" w:sz="4" w:space="0" w:color="auto"/>
              <w:bottom w:val="single" w:sz="4" w:space="0" w:color="auto"/>
              <w:right w:val="single" w:sz="4" w:space="0" w:color="auto"/>
            </w:tcBorders>
          </w:tcPr>
          <w:p w14:paraId="5A88DF39" w14:textId="77777777" w:rsidR="00A256F0" w:rsidRPr="00B3376B" w:rsidRDefault="00A256F0" w:rsidP="00C54D47">
            <w:pPr>
              <w:widowControl w:val="0"/>
              <w:autoSpaceDE w:val="0"/>
              <w:autoSpaceDN w:val="0"/>
              <w:adjustRightInd w:val="0"/>
              <w:snapToGrid w:val="0"/>
              <w:spacing w:after="0" w:line="252" w:lineRule="auto"/>
              <w:jc w:val="both"/>
              <w:rPr>
                <w:rFonts w:ascii="Times New Roman" w:hAnsi="Times New Roman"/>
              </w:rPr>
            </w:pPr>
            <w:r w:rsidRPr="00B3376B">
              <w:rPr>
                <w:rFonts w:ascii="Times New Roman" w:hAnsi="Times New Roman"/>
              </w:rPr>
              <w:t>ASIG2 turi turėti demonstracinę duomenų bazę ir administratoriaus nustatomą sistemos demonstravimo režimą, imituojantį realų ASIG2 funkcionavimą, naudojamą personalo mokymui.</w:t>
            </w:r>
          </w:p>
        </w:tc>
        <w:tc>
          <w:tcPr>
            <w:tcW w:w="2268" w:type="dxa"/>
            <w:tcBorders>
              <w:top w:val="single" w:sz="4" w:space="0" w:color="auto"/>
              <w:left w:val="single" w:sz="4" w:space="0" w:color="auto"/>
              <w:bottom w:val="single" w:sz="4" w:space="0" w:color="auto"/>
              <w:right w:val="single" w:sz="4" w:space="0" w:color="auto"/>
            </w:tcBorders>
          </w:tcPr>
          <w:p w14:paraId="4FE862C1" w14:textId="77777777" w:rsidR="00A256F0" w:rsidRPr="00B3376B" w:rsidRDefault="00A256F0" w:rsidP="00C54D47">
            <w:pPr>
              <w:widowControl w:val="0"/>
              <w:autoSpaceDE w:val="0"/>
              <w:autoSpaceDN w:val="0"/>
              <w:adjustRightInd w:val="0"/>
              <w:spacing w:after="0"/>
              <w:jc w:val="both"/>
              <w:rPr>
                <w:rFonts w:ascii="Times New Roman" w:hAnsi="Times New Roman"/>
              </w:rPr>
            </w:pPr>
          </w:p>
        </w:tc>
        <w:tc>
          <w:tcPr>
            <w:tcW w:w="2126" w:type="dxa"/>
            <w:tcBorders>
              <w:top w:val="single" w:sz="4" w:space="0" w:color="auto"/>
              <w:left w:val="single" w:sz="4" w:space="0" w:color="auto"/>
              <w:bottom w:val="single" w:sz="4" w:space="0" w:color="auto"/>
              <w:right w:val="single" w:sz="4" w:space="0" w:color="auto"/>
            </w:tcBorders>
          </w:tcPr>
          <w:p w14:paraId="212156D0" w14:textId="77777777" w:rsidR="00A256F0" w:rsidRPr="00B3376B" w:rsidRDefault="00A256F0" w:rsidP="00C54D47">
            <w:pPr>
              <w:widowControl w:val="0"/>
              <w:autoSpaceDE w:val="0"/>
              <w:autoSpaceDN w:val="0"/>
              <w:adjustRightInd w:val="0"/>
              <w:spacing w:after="0" w:line="276" w:lineRule="auto"/>
              <w:ind w:firstLine="720"/>
              <w:jc w:val="both"/>
              <w:rPr>
                <w:rFonts w:ascii="Times New Roman" w:hAnsi="Times New Roman"/>
              </w:rPr>
            </w:pPr>
          </w:p>
        </w:tc>
      </w:tr>
      <w:tr w:rsidR="00A256F0" w:rsidRPr="00B3376B" w14:paraId="27EC2B3C" w14:textId="77777777" w:rsidTr="00C54D47">
        <w:tc>
          <w:tcPr>
            <w:tcW w:w="597" w:type="dxa"/>
            <w:tcBorders>
              <w:top w:val="single" w:sz="4" w:space="0" w:color="auto"/>
              <w:left w:val="single" w:sz="4" w:space="0" w:color="auto"/>
              <w:bottom w:val="single" w:sz="4" w:space="0" w:color="auto"/>
              <w:right w:val="single" w:sz="4" w:space="0" w:color="auto"/>
            </w:tcBorders>
          </w:tcPr>
          <w:p w14:paraId="4A5D90CA" w14:textId="77777777" w:rsidR="00A256F0" w:rsidRPr="00B3376B" w:rsidRDefault="00A256F0" w:rsidP="00A256F0">
            <w:pPr>
              <w:widowControl w:val="0"/>
              <w:numPr>
                <w:ilvl w:val="0"/>
                <w:numId w:val="12"/>
              </w:numPr>
              <w:autoSpaceDE w:val="0"/>
              <w:autoSpaceDN w:val="0"/>
              <w:adjustRightInd w:val="0"/>
              <w:snapToGrid w:val="0"/>
              <w:spacing w:after="200" w:line="276" w:lineRule="auto"/>
              <w:ind w:left="357" w:hanging="357"/>
              <w:jc w:val="right"/>
              <w:rPr>
                <w:rFonts w:ascii="Times New Roman" w:hAnsi="Times New Roman"/>
              </w:rPr>
            </w:pPr>
          </w:p>
        </w:tc>
        <w:tc>
          <w:tcPr>
            <w:tcW w:w="4961" w:type="dxa"/>
            <w:tcBorders>
              <w:top w:val="single" w:sz="4" w:space="0" w:color="auto"/>
              <w:left w:val="single" w:sz="4" w:space="0" w:color="auto"/>
              <w:bottom w:val="single" w:sz="4" w:space="0" w:color="auto"/>
              <w:right w:val="single" w:sz="4" w:space="0" w:color="auto"/>
            </w:tcBorders>
          </w:tcPr>
          <w:p w14:paraId="028882A2" w14:textId="77777777" w:rsidR="00A256F0" w:rsidRPr="00B3376B" w:rsidRDefault="00A256F0" w:rsidP="00C54D47">
            <w:pPr>
              <w:widowControl w:val="0"/>
              <w:autoSpaceDE w:val="0"/>
              <w:autoSpaceDN w:val="0"/>
              <w:adjustRightInd w:val="0"/>
              <w:snapToGrid w:val="0"/>
              <w:spacing w:after="0" w:line="252" w:lineRule="auto"/>
              <w:jc w:val="both"/>
              <w:rPr>
                <w:rFonts w:ascii="Times New Roman" w:hAnsi="Times New Roman"/>
              </w:rPr>
            </w:pPr>
            <w:r w:rsidRPr="00B3376B">
              <w:rPr>
                <w:rFonts w:ascii="Times New Roman" w:hAnsi="Times New Roman"/>
              </w:rPr>
              <w:t>Turi būti galimybė konfigūruoti ASIG2 ekrano temas (pateikti pavadinimus, rekomendacijas, paaiškinimus ar reklaminius tekstus bei grafinius vaizdus) bei vartotojo sąsajos fono stilių (tekstų ir vaizdų išdėstymą, pateikimo formą, spalvinę gamą).</w:t>
            </w:r>
          </w:p>
        </w:tc>
        <w:tc>
          <w:tcPr>
            <w:tcW w:w="2268" w:type="dxa"/>
            <w:tcBorders>
              <w:top w:val="single" w:sz="4" w:space="0" w:color="auto"/>
              <w:left w:val="single" w:sz="4" w:space="0" w:color="auto"/>
              <w:bottom w:val="single" w:sz="4" w:space="0" w:color="auto"/>
              <w:right w:val="single" w:sz="4" w:space="0" w:color="auto"/>
            </w:tcBorders>
          </w:tcPr>
          <w:p w14:paraId="4A082DE2" w14:textId="77777777" w:rsidR="00A256F0" w:rsidRPr="00B3376B" w:rsidRDefault="00A256F0" w:rsidP="00C54D47">
            <w:pPr>
              <w:widowControl w:val="0"/>
              <w:autoSpaceDE w:val="0"/>
              <w:autoSpaceDN w:val="0"/>
              <w:adjustRightInd w:val="0"/>
              <w:spacing w:after="0"/>
              <w:jc w:val="both"/>
              <w:rPr>
                <w:rFonts w:ascii="Times New Roman" w:hAnsi="Times New Roman"/>
              </w:rPr>
            </w:pPr>
          </w:p>
        </w:tc>
        <w:tc>
          <w:tcPr>
            <w:tcW w:w="2126" w:type="dxa"/>
            <w:tcBorders>
              <w:top w:val="single" w:sz="4" w:space="0" w:color="auto"/>
              <w:left w:val="single" w:sz="4" w:space="0" w:color="auto"/>
              <w:bottom w:val="single" w:sz="4" w:space="0" w:color="auto"/>
              <w:right w:val="single" w:sz="4" w:space="0" w:color="auto"/>
            </w:tcBorders>
          </w:tcPr>
          <w:p w14:paraId="36D51750" w14:textId="77777777" w:rsidR="00A256F0" w:rsidRPr="00B3376B" w:rsidRDefault="00A256F0" w:rsidP="00C54D47">
            <w:pPr>
              <w:widowControl w:val="0"/>
              <w:autoSpaceDE w:val="0"/>
              <w:autoSpaceDN w:val="0"/>
              <w:adjustRightInd w:val="0"/>
              <w:spacing w:after="0" w:line="276" w:lineRule="auto"/>
              <w:ind w:firstLine="720"/>
              <w:jc w:val="both"/>
              <w:rPr>
                <w:rFonts w:ascii="Times New Roman" w:hAnsi="Times New Roman"/>
              </w:rPr>
            </w:pPr>
          </w:p>
        </w:tc>
      </w:tr>
      <w:tr w:rsidR="00A256F0" w:rsidRPr="00B3376B" w14:paraId="2E236922" w14:textId="77777777" w:rsidTr="00C54D47">
        <w:tc>
          <w:tcPr>
            <w:tcW w:w="597" w:type="dxa"/>
            <w:tcBorders>
              <w:top w:val="single" w:sz="4" w:space="0" w:color="auto"/>
              <w:left w:val="single" w:sz="4" w:space="0" w:color="auto"/>
              <w:bottom w:val="single" w:sz="4" w:space="0" w:color="auto"/>
              <w:right w:val="single" w:sz="4" w:space="0" w:color="auto"/>
            </w:tcBorders>
          </w:tcPr>
          <w:p w14:paraId="2A43681A" w14:textId="77777777" w:rsidR="00A256F0" w:rsidRPr="00B3376B" w:rsidRDefault="00A256F0" w:rsidP="00A256F0">
            <w:pPr>
              <w:widowControl w:val="0"/>
              <w:numPr>
                <w:ilvl w:val="0"/>
                <w:numId w:val="12"/>
              </w:numPr>
              <w:autoSpaceDE w:val="0"/>
              <w:autoSpaceDN w:val="0"/>
              <w:adjustRightInd w:val="0"/>
              <w:snapToGrid w:val="0"/>
              <w:spacing w:after="200" w:line="276" w:lineRule="auto"/>
              <w:ind w:left="357" w:hanging="357"/>
              <w:jc w:val="right"/>
              <w:rPr>
                <w:rFonts w:ascii="Times New Roman" w:hAnsi="Times New Roman"/>
              </w:rPr>
            </w:pPr>
          </w:p>
        </w:tc>
        <w:tc>
          <w:tcPr>
            <w:tcW w:w="4961" w:type="dxa"/>
            <w:tcBorders>
              <w:top w:val="single" w:sz="4" w:space="0" w:color="auto"/>
              <w:left w:val="single" w:sz="4" w:space="0" w:color="auto"/>
              <w:bottom w:val="single" w:sz="4" w:space="0" w:color="auto"/>
              <w:right w:val="single" w:sz="4" w:space="0" w:color="auto"/>
            </w:tcBorders>
          </w:tcPr>
          <w:p w14:paraId="76FD75F9" w14:textId="77777777" w:rsidR="00A256F0" w:rsidRPr="00B3376B" w:rsidRDefault="00A256F0" w:rsidP="00C54D47">
            <w:pPr>
              <w:widowControl w:val="0"/>
              <w:autoSpaceDE w:val="0"/>
              <w:autoSpaceDN w:val="0"/>
              <w:adjustRightInd w:val="0"/>
              <w:snapToGrid w:val="0"/>
              <w:spacing w:after="0" w:line="252" w:lineRule="auto"/>
              <w:jc w:val="both"/>
              <w:rPr>
                <w:rFonts w:ascii="Times New Roman" w:hAnsi="Times New Roman"/>
              </w:rPr>
            </w:pPr>
            <w:r w:rsidRPr="00B3376B">
              <w:rPr>
                <w:rFonts w:ascii="Times New Roman" w:hAnsi="Times New Roman"/>
              </w:rPr>
              <w:t>Turi būti galimybė ASIG2 ekrane kurti ir demonstruoti pranešimus, rekomendacijas, reklamas, animacijas, nurodančias ir naudojimosi įranga veiksmų seką, bei reklaminius klipus.</w:t>
            </w:r>
          </w:p>
        </w:tc>
        <w:tc>
          <w:tcPr>
            <w:tcW w:w="2268" w:type="dxa"/>
            <w:tcBorders>
              <w:top w:val="single" w:sz="4" w:space="0" w:color="auto"/>
              <w:left w:val="single" w:sz="4" w:space="0" w:color="auto"/>
              <w:bottom w:val="single" w:sz="4" w:space="0" w:color="auto"/>
              <w:right w:val="single" w:sz="4" w:space="0" w:color="auto"/>
            </w:tcBorders>
          </w:tcPr>
          <w:p w14:paraId="74A3CB10" w14:textId="77777777" w:rsidR="00A256F0" w:rsidRPr="00B3376B" w:rsidRDefault="00A256F0" w:rsidP="00C54D47">
            <w:pPr>
              <w:widowControl w:val="0"/>
              <w:autoSpaceDE w:val="0"/>
              <w:autoSpaceDN w:val="0"/>
              <w:adjustRightInd w:val="0"/>
              <w:spacing w:after="0"/>
              <w:jc w:val="both"/>
              <w:rPr>
                <w:rFonts w:ascii="Times New Roman" w:hAnsi="Times New Roman"/>
              </w:rPr>
            </w:pPr>
          </w:p>
        </w:tc>
        <w:tc>
          <w:tcPr>
            <w:tcW w:w="2126" w:type="dxa"/>
            <w:tcBorders>
              <w:top w:val="single" w:sz="4" w:space="0" w:color="auto"/>
              <w:left w:val="single" w:sz="4" w:space="0" w:color="auto"/>
              <w:bottom w:val="single" w:sz="4" w:space="0" w:color="auto"/>
              <w:right w:val="single" w:sz="4" w:space="0" w:color="auto"/>
            </w:tcBorders>
          </w:tcPr>
          <w:p w14:paraId="4AB21D86" w14:textId="77777777" w:rsidR="00A256F0" w:rsidRPr="00B3376B" w:rsidRDefault="00A256F0" w:rsidP="00C54D47">
            <w:pPr>
              <w:widowControl w:val="0"/>
              <w:autoSpaceDE w:val="0"/>
              <w:autoSpaceDN w:val="0"/>
              <w:adjustRightInd w:val="0"/>
              <w:spacing w:after="0" w:line="276" w:lineRule="auto"/>
              <w:ind w:firstLine="720"/>
              <w:jc w:val="both"/>
              <w:rPr>
                <w:rFonts w:ascii="Times New Roman" w:hAnsi="Times New Roman"/>
              </w:rPr>
            </w:pPr>
          </w:p>
        </w:tc>
      </w:tr>
      <w:tr w:rsidR="00A256F0" w:rsidRPr="00B3376B" w14:paraId="54AB1919" w14:textId="77777777" w:rsidTr="00C54D47">
        <w:tc>
          <w:tcPr>
            <w:tcW w:w="597" w:type="dxa"/>
            <w:tcBorders>
              <w:top w:val="single" w:sz="4" w:space="0" w:color="auto"/>
              <w:left w:val="single" w:sz="4" w:space="0" w:color="auto"/>
              <w:bottom w:val="single" w:sz="4" w:space="0" w:color="auto"/>
              <w:right w:val="single" w:sz="4" w:space="0" w:color="auto"/>
            </w:tcBorders>
          </w:tcPr>
          <w:p w14:paraId="1F8513D2" w14:textId="77777777" w:rsidR="00A256F0" w:rsidRPr="00B3376B" w:rsidRDefault="00A256F0" w:rsidP="00A256F0">
            <w:pPr>
              <w:widowControl w:val="0"/>
              <w:numPr>
                <w:ilvl w:val="0"/>
                <w:numId w:val="12"/>
              </w:numPr>
              <w:autoSpaceDE w:val="0"/>
              <w:autoSpaceDN w:val="0"/>
              <w:adjustRightInd w:val="0"/>
              <w:snapToGrid w:val="0"/>
              <w:spacing w:after="200" w:line="276" w:lineRule="auto"/>
              <w:ind w:left="357" w:hanging="357"/>
              <w:jc w:val="right"/>
              <w:rPr>
                <w:rFonts w:ascii="Times New Roman" w:hAnsi="Times New Roman"/>
              </w:rPr>
            </w:pPr>
          </w:p>
        </w:tc>
        <w:tc>
          <w:tcPr>
            <w:tcW w:w="4961" w:type="dxa"/>
            <w:tcBorders>
              <w:top w:val="single" w:sz="4" w:space="0" w:color="auto"/>
              <w:left w:val="single" w:sz="4" w:space="0" w:color="auto"/>
              <w:bottom w:val="single" w:sz="4" w:space="0" w:color="auto"/>
              <w:right w:val="single" w:sz="4" w:space="0" w:color="auto"/>
            </w:tcBorders>
          </w:tcPr>
          <w:p w14:paraId="4F562A4B" w14:textId="77777777" w:rsidR="00A256F0" w:rsidRPr="00B3376B" w:rsidRDefault="00A256F0" w:rsidP="00C54D47">
            <w:pPr>
              <w:widowControl w:val="0"/>
              <w:autoSpaceDE w:val="0"/>
              <w:autoSpaceDN w:val="0"/>
              <w:adjustRightInd w:val="0"/>
              <w:snapToGrid w:val="0"/>
              <w:spacing w:after="0" w:line="252" w:lineRule="auto"/>
              <w:jc w:val="both"/>
              <w:rPr>
                <w:rFonts w:ascii="Times New Roman" w:hAnsi="Times New Roman"/>
              </w:rPr>
            </w:pPr>
            <w:r w:rsidRPr="00B3376B">
              <w:rPr>
                <w:rFonts w:ascii="Times New Roman" w:hAnsi="Times New Roman"/>
              </w:rPr>
              <w:t xml:space="preserve">Turi būti galimybė nustatyti ASIG2 pranešimų, rekomendacijų, reklamų bei animacijų demonstravimo prioritetus, individualius laikus, dažnumą, individualias temas bei demonstravimo grafikus kiekvienam įrenginiui.  </w:t>
            </w:r>
          </w:p>
        </w:tc>
        <w:tc>
          <w:tcPr>
            <w:tcW w:w="2268" w:type="dxa"/>
            <w:tcBorders>
              <w:top w:val="single" w:sz="4" w:space="0" w:color="auto"/>
              <w:left w:val="single" w:sz="4" w:space="0" w:color="auto"/>
              <w:bottom w:val="single" w:sz="4" w:space="0" w:color="auto"/>
              <w:right w:val="single" w:sz="4" w:space="0" w:color="auto"/>
            </w:tcBorders>
          </w:tcPr>
          <w:p w14:paraId="37A15244" w14:textId="77777777" w:rsidR="00A256F0" w:rsidRPr="00B3376B" w:rsidRDefault="00A256F0" w:rsidP="00C54D47">
            <w:pPr>
              <w:widowControl w:val="0"/>
              <w:autoSpaceDE w:val="0"/>
              <w:autoSpaceDN w:val="0"/>
              <w:adjustRightInd w:val="0"/>
              <w:spacing w:after="0"/>
              <w:jc w:val="both"/>
              <w:rPr>
                <w:rFonts w:ascii="Times New Roman" w:hAnsi="Times New Roman"/>
              </w:rPr>
            </w:pPr>
          </w:p>
        </w:tc>
        <w:tc>
          <w:tcPr>
            <w:tcW w:w="2126" w:type="dxa"/>
            <w:tcBorders>
              <w:top w:val="single" w:sz="4" w:space="0" w:color="auto"/>
              <w:left w:val="single" w:sz="4" w:space="0" w:color="auto"/>
              <w:bottom w:val="single" w:sz="4" w:space="0" w:color="auto"/>
              <w:right w:val="single" w:sz="4" w:space="0" w:color="auto"/>
            </w:tcBorders>
          </w:tcPr>
          <w:p w14:paraId="42DDDE6F" w14:textId="77777777" w:rsidR="00A256F0" w:rsidRPr="00B3376B" w:rsidRDefault="00A256F0" w:rsidP="00C54D47">
            <w:pPr>
              <w:widowControl w:val="0"/>
              <w:autoSpaceDE w:val="0"/>
              <w:autoSpaceDN w:val="0"/>
              <w:adjustRightInd w:val="0"/>
              <w:spacing w:after="0" w:line="276" w:lineRule="auto"/>
              <w:ind w:firstLine="720"/>
              <w:jc w:val="both"/>
              <w:rPr>
                <w:rFonts w:ascii="Times New Roman" w:hAnsi="Times New Roman"/>
              </w:rPr>
            </w:pPr>
          </w:p>
        </w:tc>
      </w:tr>
      <w:tr w:rsidR="00A256F0" w:rsidRPr="00B3376B" w14:paraId="1717CE36" w14:textId="77777777" w:rsidTr="00C54D47">
        <w:tc>
          <w:tcPr>
            <w:tcW w:w="597" w:type="dxa"/>
            <w:tcBorders>
              <w:top w:val="single" w:sz="4" w:space="0" w:color="auto"/>
              <w:left w:val="single" w:sz="4" w:space="0" w:color="auto"/>
              <w:bottom w:val="single" w:sz="4" w:space="0" w:color="auto"/>
              <w:right w:val="single" w:sz="4" w:space="0" w:color="auto"/>
            </w:tcBorders>
          </w:tcPr>
          <w:p w14:paraId="42EEA694" w14:textId="77777777" w:rsidR="00A256F0" w:rsidRPr="00B3376B" w:rsidRDefault="00A256F0" w:rsidP="00A256F0">
            <w:pPr>
              <w:widowControl w:val="0"/>
              <w:numPr>
                <w:ilvl w:val="0"/>
                <w:numId w:val="12"/>
              </w:numPr>
              <w:autoSpaceDE w:val="0"/>
              <w:autoSpaceDN w:val="0"/>
              <w:adjustRightInd w:val="0"/>
              <w:snapToGrid w:val="0"/>
              <w:spacing w:after="200" w:line="276" w:lineRule="auto"/>
              <w:ind w:left="357" w:hanging="357"/>
              <w:jc w:val="right"/>
              <w:rPr>
                <w:rFonts w:ascii="Times New Roman" w:hAnsi="Times New Roman"/>
              </w:rPr>
            </w:pPr>
          </w:p>
        </w:tc>
        <w:tc>
          <w:tcPr>
            <w:tcW w:w="4961" w:type="dxa"/>
            <w:tcBorders>
              <w:top w:val="single" w:sz="4" w:space="0" w:color="auto"/>
              <w:left w:val="single" w:sz="4" w:space="0" w:color="auto"/>
              <w:bottom w:val="single" w:sz="4" w:space="0" w:color="auto"/>
              <w:right w:val="single" w:sz="4" w:space="0" w:color="auto"/>
            </w:tcBorders>
          </w:tcPr>
          <w:p w14:paraId="58795514" w14:textId="77777777" w:rsidR="00A256F0" w:rsidRPr="00B3376B" w:rsidRDefault="00A256F0" w:rsidP="00C54D47">
            <w:pPr>
              <w:widowControl w:val="0"/>
              <w:autoSpaceDE w:val="0"/>
              <w:autoSpaceDN w:val="0"/>
              <w:adjustRightInd w:val="0"/>
              <w:snapToGrid w:val="0"/>
              <w:spacing w:after="0" w:line="252" w:lineRule="auto"/>
              <w:jc w:val="both"/>
              <w:rPr>
                <w:rFonts w:ascii="Times New Roman" w:hAnsi="Times New Roman"/>
              </w:rPr>
            </w:pPr>
            <w:r w:rsidRPr="00B3376B">
              <w:rPr>
                <w:rFonts w:ascii="Times New Roman" w:hAnsi="Times New Roman"/>
              </w:rPr>
              <w:t>Įtartinų savitarnos procedūrų prevencijai užtikrinti ASIG2 turi turėti administratoriaus įjungiamą didesnio saugumo funkciją, kuri turi papildomai patikrinti galimai neteisėtus veiksmus atliekančio skaitytojo vykdomas procedūras ir, esant tam tikriems požymiams (pvz., skaitytojas ilgai delsė prie ASIG2, bandė kelis kartus atlikti savitarnos procedūras, naudodamas skirtingus ID kodus), apriboti jo pažymėjimo veiksnumą bei pateikti skaitytojui ekrane atitinkamą nuorodą (pvz., „Kreiptis į bibliotekos darbuotoją“).</w:t>
            </w:r>
          </w:p>
        </w:tc>
        <w:tc>
          <w:tcPr>
            <w:tcW w:w="2268" w:type="dxa"/>
            <w:tcBorders>
              <w:top w:val="single" w:sz="4" w:space="0" w:color="auto"/>
              <w:left w:val="single" w:sz="4" w:space="0" w:color="auto"/>
              <w:bottom w:val="single" w:sz="4" w:space="0" w:color="auto"/>
              <w:right w:val="single" w:sz="4" w:space="0" w:color="auto"/>
            </w:tcBorders>
          </w:tcPr>
          <w:p w14:paraId="41C1CDE3" w14:textId="77777777" w:rsidR="00A256F0" w:rsidRPr="00B3376B" w:rsidRDefault="00A256F0" w:rsidP="00C54D47">
            <w:pPr>
              <w:widowControl w:val="0"/>
              <w:autoSpaceDE w:val="0"/>
              <w:autoSpaceDN w:val="0"/>
              <w:adjustRightInd w:val="0"/>
              <w:spacing w:after="0"/>
              <w:jc w:val="both"/>
              <w:rPr>
                <w:rFonts w:ascii="Times New Roman" w:hAnsi="Times New Roman"/>
              </w:rPr>
            </w:pPr>
          </w:p>
        </w:tc>
        <w:tc>
          <w:tcPr>
            <w:tcW w:w="2126" w:type="dxa"/>
            <w:tcBorders>
              <w:top w:val="single" w:sz="4" w:space="0" w:color="auto"/>
              <w:left w:val="single" w:sz="4" w:space="0" w:color="auto"/>
              <w:bottom w:val="single" w:sz="4" w:space="0" w:color="auto"/>
              <w:right w:val="single" w:sz="4" w:space="0" w:color="auto"/>
            </w:tcBorders>
          </w:tcPr>
          <w:p w14:paraId="43044D57" w14:textId="77777777" w:rsidR="00A256F0" w:rsidRPr="00B3376B" w:rsidRDefault="00A256F0" w:rsidP="00C54D47">
            <w:pPr>
              <w:widowControl w:val="0"/>
              <w:autoSpaceDE w:val="0"/>
              <w:autoSpaceDN w:val="0"/>
              <w:adjustRightInd w:val="0"/>
              <w:spacing w:after="0" w:line="276" w:lineRule="auto"/>
              <w:ind w:firstLine="720"/>
              <w:jc w:val="both"/>
              <w:rPr>
                <w:rFonts w:ascii="Times New Roman" w:hAnsi="Times New Roman"/>
              </w:rPr>
            </w:pPr>
          </w:p>
        </w:tc>
      </w:tr>
      <w:tr w:rsidR="00A256F0" w:rsidRPr="00B3376B" w14:paraId="4FF2DA10" w14:textId="77777777" w:rsidTr="00C54D47">
        <w:tc>
          <w:tcPr>
            <w:tcW w:w="597" w:type="dxa"/>
            <w:tcBorders>
              <w:top w:val="single" w:sz="4" w:space="0" w:color="auto"/>
              <w:left w:val="single" w:sz="4" w:space="0" w:color="auto"/>
              <w:bottom w:val="single" w:sz="4" w:space="0" w:color="auto"/>
              <w:right w:val="single" w:sz="4" w:space="0" w:color="auto"/>
            </w:tcBorders>
          </w:tcPr>
          <w:p w14:paraId="074EABA9" w14:textId="77777777" w:rsidR="00A256F0" w:rsidRPr="00B3376B" w:rsidRDefault="00A256F0" w:rsidP="00A256F0">
            <w:pPr>
              <w:widowControl w:val="0"/>
              <w:numPr>
                <w:ilvl w:val="0"/>
                <w:numId w:val="12"/>
              </w:numPr>
              <w:autoSpaceDE w:val="0"/>
              <w:autoSpaceDN w:val="0"/>
              <w:adjustRightInd w:val="0"/>
              <w:snapToGrid w:val="0"/>
              <w:spacing w:after="200" w:line="276" w:lineRule="auto"/>
              <w:ind w:left="357" w:hanging="357"/>
              <w:jc w:val="right"/>
              <w:rPr>
                <w:rFonts w:ascii="Times New Roman" w:hAnsi="Times New Roman"/>
              </w:rPr>
            </w:pPr>
          </w:p>
        </w:tc>
        <w:tc>
          <w:tcPr>
            <w:tcW w:w="4961" w:type="dxa"/>
            <w:tcBorders>
              <w:top w:val="single" w:sz="4" w:space="0" w:color="auto"/>
              <w:left w:val="single" w:sz="4" w:space="0" w:color="auto"/>
              <w:bottom w:val="single" w:sz="4" w:space="0" w:color="auto"/>
              <w:right w:val="single" w:sz="4" w:space="0" w:color="auto"/>
            </w:tcBorders>
          </w:tcPr>
          <w:p w14:paraId="701C3527" w14:textId="77777777" w:rsidR="00A256F0" w:rsidRPr="00B3376B" w:rsidRDefault="00A256F0" w:rsidP="00C54D47">
            <w:pPr>
              <w:widowControl w:val="0"/>
              <w:autoSpaceDE w:val="0"/>
              <w:autoSpaceDN w:val="0"/>
              <w:adjustRightInd w:val="0"/>
              <w:snapToGrid w:val="0"/>
              <w:spacing w:after="0" w:line="252" w:lineRule="auto"/>
              <w:jc w:val="both"/>
              <w:rPr>
                <w:rFonts w:ascii="Times New Roman" w:hAnsi="Times New Roman"/>
                <w:b/>
                <w:bCs/>
              </w:rPr>
            </w:pPr>
            <w:r w:rsidRPr="00B3376B">
              <w:rPr>
                <w:rFonts w:ascii="Times New Roman" w:hAnsi="Times New Roman"/>
              </w:rPr>
              <w:t>ASIG2 turi turėti programinį nustatymą, kad būtų atliekamos tik išdavimo arba tik grąžinimo funkcijos, o šių funkcijų išrinkimo teisė būtų suteikta arba skaitytojui, arba bibliotekos personalui.</w:t>
            </w:r>
          </w:p>
        </w:tc>
        <w:tc>
          <w:tcPr>
            <w:tcW w:w="2268" w:type="dxa"/>
            <w:tcBorders>
              <w:top w:val="single" w:sz="4" w:space="0" w:color="auto"/>
              <w:left w:val="single" w:sz="4" w:space="0" w:color="auto"/>
              <w:bottom w:val="single" w:sz="4" w:space="0" w:color="auto"/>
              <w:right w:val="single" w:sz="4" w:space="0" w:color="auto"/>
            </w:tcBorders>
          </w:tcPr>
          <w:p w14:paraId="0530134E" w14:textId="77777777" w:rsidR="00A256F0" w:rsidRPr="00B3376B" w:rsidRDefault="00A256F0" w:rsidP="00C54D47">
            <w:pPr>
              <w:widowControl w:val="0"/>
              <w:autoSpaceDE w:val="0"/>
              <w:autoSpaceDN w:val="0"/>
              <w:adjustRightInd w:val="0"/>
              <w:spacing w:after="0"/>
              <w:jc w:val="both"/>
              <w:rPr>
                <w:rFonts w:ascii="Times New Roman" w:hAnsi="Times New Roman"/>
              </w:rPr>
            </w:pPr>
          </w:p>
        </w:tc>
        <w:tc>
          <w:tcPr>
            <w:tcW w:w="2126" w:type="dxa"/>
            <w:tcBorders>
              <w:top w:val="single" w:sz="4" w:space="0" w:color="auto"/>
              <w:left w:val="single" w:sz="4" w:space="0" w:color="auto"/>
              <w:bottom w:val="single" w:sz="4" w:space="0" w:color="auto"/>
              <w:right w:val="single" w:sz="4" w:space="0" w:color="auto"/>
            </w:tcBorders>
          </w:tcPr>
          <w:p w14:paraId="20614DD0" w14:textId="77777777" w:rsidR="00A256F0" w:rsidRPr="00B3376B" w:rsidRDefault="00A256F0" w:rsidP="00C54D47">
            <w:pPr>
              <w:widowControl w:val="0"/>
              <w:autoSpaceDE w:val="0"/>
              <w:autoSpaceDN w:val="0"/>
              <w:adjustRightInd w:val="0"/>
              <w:spacing w:after="0" w:line="276" w:lineRule="auto"/>
              <w:ind w:firstLine="720"/>
              <w:jc w:val="both"/>
              <w:rPr>
                <w:rFonts w:ascii="Times New Roman" w:hAnsi="Times New Roman"/>
              </w:rPr>
            </w:pPr>
          </w:p>
        </w:tc>
      </w:tr>
    </w:tbl>
    <w:p w14:paraId="32A465D0" w14:textId="77777777" w:rsidR="00A256F0" w:rsidRPr="00B3376B" w:rsidRDefault="00A256F0" w:rsidP="00A256F0">
      <w:pPr>
        <w:spacing w:line="252" w:lineRule="auto"/>
        <w:rPr>
          <w:rFonts w:ascii="Times New Roman" w:hAnsi="Times New Roman"/>
        </w:rPr>
      </w:pPr>
    </w:p>
    <w:p w14:paraId="67E2B9C5" w14:textId="77777777" w:rsidR="00A256F0" w:rsidRPr="00B3376B" w:rsidRDefault="00A256F0" w:rsidP="00A256F0">
      <w:pPr>
        <w:widowControl w:val="0"/>
        <w:autoSpaceDE w:val="0"/>
        <w:autoSpaceDN w:val="0"/>
        <w:adjustRightInd w:val="0"/>
        <w:spacing w:line="252" w:lineRule="auto"/>
        <w:ind w:firstLine="720"/>
        <w:rPr>
          <w:rFonts w:ascii="Times New Roman" w:hAnsi="Times New Roman"/>
          <w:b/>
          <w:color w:val="000000"/>
          <w:lang w:eastAsia="lt-LT"/>
        </w:rPr>
      </w:pPr>
      <w:r w:rsidRPr="00B3376B">
        <w:rPr>
          <w:rFonts w:ascii="Times New Roman" w:hAnsi="Times New Roman"/>
          <w:b/>
          <w:color w:val="000000"/>
          <w:lang w:eastAsia="lt-LT"/>
        </w:rPr>
        <w:lastRenderedPageBreak/>
        <w:t>3.</w:t>
      </w:r>
      <w:r>
        <w:rPr>
          <w:rFonts w:ascii="Times New Roman" w:hAnsi="Times New Roman"/>
          <w:b/>
          <w:color w:val="000000"/>
          <w:lang w:eastAsia="lt-LT"/>
        </w:rPr>
        <w:t>5</w:t>
      </w:r>
      <w:r w:rsidRPr="00B3376B">
        <w:rPr>
          <w:rFonts w:ascii="Times New Roman" w:hAnsi="Times New Roman"/>
          <w:b/>
          <w:color w:val="000000"/>
          <w:lang w:eastAsia="lt-LT"/>
        </w:rPr>
        <w:t xml:space="preserve">. </w:t>
      </w:r>
      <w:r w:rsidRPr="00B3376B">
        <w:rPr>
          <w:rFonts w:ascii="Times New Roman" w:hAnsi="Times New Roman"/>
          <w:b/>
        </w:rPr>
        <w:t>MK</w:t>
      </w:r>
    </w:p>
    <w:p w14:paraId="7FFDB944" w14:textId="77777777" w:rsidR="00A256F0" w:rsidRPr="00B3376B" w:rsidRDefault="00A256F0" w:rsidP="00A256F0">
      <w:pPr>
        <w:widowControl w:val="0"/>
        <w:autoSpaceDE w:val="0"/>
        <w:autoSpaceDN w:val="0"/>
        <w:adjustRightInd w:val="0"/>
        <w:spacing w:after="0" w:line="252" w:lineRule="auto"/>
        <w:jc w:val="right"/>
        <w:rPr>
          <w:rFonts w:ascii="Times New Roman" w:hAnsi="Times New Roman"/>
          <w:lang w:eastAsia="lt-LT"/>
        </w:rPr>
      </w:pPr>
      <w:r w:rsidRPr="00B3376B">
        <w:rPr>
          <w:rFonts w:ascii="Times New Roman" w:hAnsi="Times New Roman"/>
          <w:lang w:eastAsia="lt-LT"/>
        </w:rPr>
        <w:t>3.</w:t>
      </w:r>
      <w:r>
        <w:rPr>
          <w:rFonts w:ascii="Times New Roman" w:hAnsi="Times New Roman"/>
          <w:lang w:eastAsia="lt-LT"/>
        </w:rPr>
        <w:t>5</w:t>
      </w:r>
      <w:r w:rsidRPr="00B3376B">
        <w:rPr>
          <w:rFonts w:ascii="Times New Roman" w:hAnsi="Times New Roman"/>
          <w:lang w:eastAsia="lt-LT"/>
        </w:rPr>
        <w:t>. lentelė</w:t>
      </w: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4820"/>
        <w:gridCol w:w="4394"/>
      </w:tblGrid>
      <w:tr w:rsidR="00A256F0" w:rsidRPr="00B3376B" w14:paraId="3FBB0CEE" w14:textId="77777777" w:rsidTr="00C54D47">
        <w:tc>
          <w:tcPr>
            <w:tcW w:w="709" w:type="dxa"/>
          </w:tcPr>
          <w:p w14:paraId="43B96BD3" w14:textId="77777777" w:rsidR="00A256F0" w:rsidRPr="00B3376B" w:rsidRDefault="00A256F0" w:rsidP="00C54D47">
            <w:pPr>
              <w:widowControl w:val="0"/>
              <w:autoSpaceDE w:val="0"/>
              <w:autoSpaceDN w:val="0"/>
              <w:adjustRightInd w:val="0"/>
              <w:spacing w:line="252" w:lineRule="auto"/>
              <w:contextualSpacing/>
              <w:outlineLvl w:val="0"/>
              <w:rPr>
                <w:rFonts w:ascii="Times New Roman" w:hAnsi="Times New Roman"/>
                <w:bCs/>
                <w:lang w:eastAsia="lt-LT"/>
              </w:rPr>
            </w:pPr>
            <w:r w:rsidRPr="00B3376B">
              <w:rPr>
                <w:rFonts w:ascii="Times New Roman" w:hAnsi="Times New Roman"/>
                <w:bCs/>
                <w:noProof/>
              </w:rPr>
              <w:t>Eil. N</w:t>
            </w:r>
            <w:r w:rsidRPr="00B3376B">
              <w:rPr>
                <w:rFonts w:ascii="Times New Roman" w:eastAsia="Calibri" w:hAnsi="Times New Roman"/>
                <w:bCs/>
              </w:rPr>
              <w:t>r.</w:t>
            </w:r>
          </w:p>
        </w:tc>
        <w:tc>
          <w:tcPr>
            <w:tcW w:w="4820" w:type="dxa"/>
            <w:vAlign w:val="center"/>
          </w:tcPr>
          <w:p w14:paraId="3B6A5CE3" w14:textId="77777777" w:rsidR="00A256F0" w:rsidRPr="00B3376B" w:rsidRDefault="00A256F0" w:rsidP="00C54D47">
            <w:pPr>
              <w:widowControl w:val="0"/>
              <w:autoSpaceDE w:val="0"/>
              <w:autoSpaceDN w:val="0"/>
              <w:adjustRightInd w:val="0"/>
              <w:spacing w:line="252" w:lineRule="auto"/>
              <w:contextualSpacing/>
              <w:jc w:val="center"/>
              <w:outlineLvl w:val="0"/>
              <w:rPr>
                <w:rFonts w:ascii="Times New Roman" w:hAnsi="Times New Roman"/>
                <w:bCs/>
                <w:lang w:eastAsia="lt-LT"/>
              </w:rPr>
            </w:pPr>
            <w:r w:rsidRPr="00B3376B">
              <w:rPr>
                <w:rFonts w:ascii="Times New Roman" w:hAnsi="Times New Roman"/>
                <w:bCs/>
                <w:lang w:eastAsia="lt-LT"/>
              </w:rPr>
              <w:t>Reikalavimai sudedamajai daliai</w:t>
            </w:r>
          </w:p>
        </w:tc>
        <w:tc>
          <w:tcPr>
            <w:tcW w:w="4394" w:type="dxa"/>
          </w:tcPr>
          <w:p w14:paraId="7A7A4521" w14:textId="77777777" w:rsidR="00A256F0" w:rsidRPr="00B3376B" w:rsidRDefault="00A256F0" w:rsidP="00C54D47">
            <w:pPr>
              <w:widowControl w:val="0"/>
              <w:autoSpaceDE w:val="0"/>
              <w:autoSpaceDN w:val="0"/>
              <w:adjustRightInd w:val="0"/>
              <w:spacing w:line="252" w:lineRule="auto"/>
              <w:jc w:val="center"/>
              <w:rPr>
                <w:rFonts w:ascii="Times New Roman" w:hAnsi="Times New Roman"/>
                <w:b/>
                <w:lang w:eastAsia="lt-LT"/>
              </w:rPr>
            </w:pPr>
            <w:r w:rsidRPr="00B3376B">
              <w:rPr>
                <w:rFonts w:ascii="Times New Roman" w:hAnsi="Times New Roman"/>
                <w:lang w:eastAsia="lt-LT"/>
              </w:rPr>
              <w:t xml:space="preserve">Siūlomos dalies atitiktis TS reikalavimams </w:t>
            </w:r>
            <w:r w:rsidRPr="00B3376B">
              <w:rPr>
                <w:rFonts w:ascii="Times New Roman" w:hAnsi="Times New Roman"/>
                <w:color w:val="FF0000"/>
                <w:lang w:eastAsia="lt-LT"/>
              </w:rPr>
              <w:t>(Užpildo tiekėjas)</w:t>
            </w:r>
          </w:p>
        </w:tc>
      </w:tr>
      <w:tr w:rsidR="00A256F0" w:rsidRPr="00B3376B" w14:paraId="5DE44EDF" w14:textId="77777777" w:rsidTr="00C54D47">
        <w:trPr>
          <w:trHeight w:val="472"/>
        </w:trPr>
        <w:tc>
          <w:tcPr>
            <w:tcW w:w="709" w:type="dxa"/>
          </w:tcPr>
          <w:p w14:paraId="05EBEFBD" w14:textId="77777777" w:rsidR="00A256F0" w:rsidRPr="00B3376B" w:rsidRDefault="00A256F0" w:rsidP="00C54D47">
            <w:pPr>
              <w:widowControl w:val="0"/>
              <w:autoSpaceDE w:val="0"/>
              <w:autoSpaceDN w:val="0"/>
              <w:adjustRightInd w:val="0"/>
              <w:spacing w:line="252" w:lineRule="auto"/>
              <w:jc w:val="center"/>
              <w:rPr>
                <w:rFonts w:ascii="Times New Roman" w:hAnsi="Times New Roman"/>
                <w:noProof/>
                <w:lang w:eastAsia="lt-LT"/>
              </w:rPr>
            </w:pPr>
            <w:r w:rsidRPr="00B3376B">
              <w:rPr>
                <w:rFonts w:ascii="Times New Roman" w:hAnsi="Times New Roman"/>
                <w:noProof/>
                <w:lang w:eastAsia="lt-LT"/>
              </w:rPr>
              <w:t>1.</w:t>
            </w:r>
          </w:p>
        </w:tc>
        <w:tc>
          <w:tcPr>
            <w:tcW w:w="4820" w:type="dxa"/>
          </w:tcPr>
          <w:p w14:paraId="4758E101" w14:textId="77777777" w:rsidR="00A256F0" w:rsidRPr="00B3376B" w:rsidRDefault="00A256F0" w:rsidP="00C54D47">
            <w:pPr>
              <w:widowControl w:val="0"/>
              <w:autoSpaceDE w:val="0"/>
              <w:autoSpaceDN w:val="0"/>
              <w:adjustRightInd w:val="0"/>
              <w:spacing w:line="252" w:lineRule="auto"/>
              <w:jc w:val="both"/>
              <w:rPr>
                <w:rFonts w:ascii="Times New Roman" w:hAnsi="Times New Roman"/>
                <w:noProof/>
                <w:lang w:eastAsia="lt-LT"/>
              </w:rPr>
            </w:pPr>
            <w:r w:rsidRPr="00B3376B">
              <w:rPr>
                <w:rFonts w:ascii="Times New Roman" w:hAnsi="Times New Roman"/>
                <w:noProof/>
                <w:lang w:eastAsia="lt-LT"/>
              </w:rPr>
              <w:t>Tiekėjas turi numatyti visas ESA montažui ir instaliavimui reikalingas medžiagas (tipus, kiekius, įvertinti kainas), įskaitant ir tas, kurios, galbūt. nepaminėtos šioje TS, tačiau techniškai ar technologiškai būtinos.</w:t>
            </w:r>
          </w:p>
        </w:tc>
        <w:tc>
          <w:tcPr>
            <w:tcW w:w="4394" w:type="dxa"/>
          </w:tcPr>
          <w:p w14:paraId="37BCB7CF" w14:textId="77777777" w:rsidR="00A256F0" w:rsidRPr="00B3376B" w:rsidRDefault="00A256F0" w:rsidP="00C54D47">
            <w:pPr>
              <w:widowControl w:val="0"/>
              <w:autoSpaceDE w:val="0"/>
              <w:autoSpaceDN w:val="0"/>
              <w:adjustRightInd w:val="0"/>
              <w:spacing w:line="252" w:lineRule="auto"/>
              <w:jc w:val="both"/>
              <w:rPr>
                <w:rFonts w:ascii="Times New Roman" w:hAnsi="Times New Roman"/>
                <w:snapToGrid w:val="0"/>
                <w:lang w:eastAsia="lt-LT"/>
              </w:rPr>
            </w:pPr>
          </w:p>
        </w:tc>
      </w:tr>
    </w:tbl>
    <w:p w14:paraId="1AB2B694" w14:textId="77777777" w:rsidR="00A256F0" w:rsidRPr="00B3376B" w:rsidRDefault="00A256F0" w:rsidP="00A256F0">
      <w:pPr>
        <w:spacing w:line="252" w:lineRule="auto"/>
        <w:rPr>
          <w:rFonts w:ascii="Times New Roman" w:hAnsi="Times New Roman"/>
        </w:rPr>
      </w:pPr>
    </w:p>
    <w:p w14:paraId="5512FF04" w14:textId="7523CC2F" w:rsidR="00A256F0" w:rsidRPr="00B3376B" w:rsidRDefault="00A256F0" w:rsidP="00A256F0">
      <w:pPr>
        <w:widowControl w:val="0"/>
        <w:autoSpaceDE w:val="0"/>
        <w:autoSpaceDN w:val="0"/>
        <w:adjustRightInd w:val="0"/>
        <w:spacing w:line="252" w:lineRule="auto"/>
        <w:ind w:firstLine="709"/>
        <w:rPr>
          <w:rFonts w:ascii="Times New Roman" w:hAnsi="Times New Roman"/>
          <w:b/>
          <w:color w:val="000000"/>
          <w:lang w:eastAsia="lt-LT"/>
        </w:rPr>
      </w:pPr>
      <w:r w:rsidRPr="00B3376B">
        <w:rPr>
          <w:rFonts w:ascii="Times New Roman" w:hAnsi="Times New Roman"/>
          <w:b/>
          <w:color w:val="000000"/>
          <w:lang w:eastAsia="lt-LT"/>
        </w:rPr>
        <w:t>3.</w:t>
      </w:r>
      <w:r>
        <w:rPr>
          <w:rFonts w:ascii="Times New Roman" w:hAnsi="Times New Roman"/>
          <w:b/>
          <w:color w:val="000000"/>
          <w:lang w:eastAsia="lt-LT"/>
        </w:rPr>
        <w:t>6</w:t>
      </w:r>
      <w:r w:rsidRPr="00B3376B">
        <w:rPr>
          <w:rFonts w:ascii="Times New Roman" w:hAnsi="Times New Roman"/>
          <w:b/>
          <w:color w:val="000000"/>
          <w:lang w:eastAsia="lt-LT"/>
        </w:rPr>
        <w:t xml:space="preserve">. </w:t>
      </w:r>
      <w:ins w:id="14" w:author="Vytautas Bitkevičius" w:date="2026-03-10T11:12:00Z" w16du:dateUtc="2026-03-10T09:12:00Z">
        <w:r w:rsidR="00AB4804">
          <w:rPr>
            <w:rFonts w:ascii="Times New Roman" w:hAnsi="Times New Roman"/>
            <w:b/>
            <w:color w:val="000000"/>
            <w:lang w:eastAsia="lt-LT"/>
          </w:rPr>
          <w:t>Instaliavimas</w:t>
        </w:r>
      </w:ins>
      <w:del w:id="15" w:author="Vytautas Bitkevičius" w:date="2026-03-10T11:12:00Z" w16du:dateUtc="2026-03-10T09:12:00Z">
        <w:r w:rsidRPr="00B3376B" w:rsidDel="00AB4804">
          <w:rPr>
            <w:rFonts w:ascii="Times New Roman" w:hAnsi="Times New Roman"/>
            <w:b/>
            <w:color w:val="000000"/>
            <w:lang w:eastAsia="lt-LT"/>
          </w:rPr>
          <w:delText>D</w:delText>
        </w:r>
        <w:r w:rsidRPr="00B3376B" w:rsidDel="00AB4804">
          <w:rPr>
            <w:rFonts w:ascii="Times New Roman" w:hAnsi="Times New Roman"/>
            <w:b/>
          </w:rPr>
          <w:delText>arbai</w:delText>
        </w:r>
      </w:del>
      <w:r w:rsidRPr="00B3376B">
        <w:rPr>
          <w:rFonts w:ascii="Times New Roman" w:hAnsi="Times New Roman"/>
          <w:b/>
        </w:rPr>
        <w:t xml:space="preserve"> </w:t>
      </w:r>
    </w:p>
    <w:p w14:paraId="54CE1F95" w14:textId="77777777" w:rsidR="00A256F0" w:rsidRPr="00B3376B" w:rsidRDefault="00A256F0" w:rsidP="00A256F0">
      <w:pPr>
        <w:widowControl w:val="0"/>
        <w:autoSpaceDE w:val="0"/>
        <w:autoSpaceDN w:val="0"/>
        <w:adjustRightInd w:val="0"/>
        <w:spacing w:after="0" w:line="252" w:lineRule="auto"/>
        <w:jc w:val="right"/>
        <w:rPr>
          <w:rFonts w:ascii="Times New Roman" w:hAnsi="Times New Roman"/>
          <w:lang w:eastAsia="lt-LT"/>
        </w:rPr>
      </w:pPr>
      <w:r>
        <w:rPr>
          <w:rFonts w:ascii="Times New Roman" w:hAnsi="Times New Roman"/>
          <w:lang w:eastAsia="lt-LT"/>
        </w:rPr>
        <w:t xml:space="preserve">    </w:t>
      </w:r>
      <w:r w:rsidRPr="00B3376B">
        <w:rPr>
          <w:rFonts w:ascii="Times New Roman" w:hAnsi="Times New Roman"/>
          <w:lang w:eastAsia="lt-LT"/>
        </w:rPr>
        <w:t>3.</w:t>
      </w:r>
      <w:r>
        <w:rPr>
          <w:rFonts w:ascii="Times New Roman" w:hAnsi="Times New Roman"/>
          <w:lang w:eastAsia="lt-LT"/>
        </w:rPr>
        <w:t>6</w:t>
      </w:r>
      <w:r w:rsidRPr="00B3376B">
        <w:rPr>
          <w:rFonts w:ascii="Times New Roman" w:hAnsi="Times New Roman"/>
          <w:lang w:eastAsia="lt-LT"/>
        </w:rPr>
        <w:t>. lentelė</w:t>
      </w: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4820"/>
        <w:gridCol w:w="4394"/>
      </w:tblGrid>
      <w:tr w:rsidR="00A256F0" w:rsidRPr="00B3376B" w14:paraId="745517AF" w14:textId="77777777" w:rsidTr="00C54D47">
        <w:tc>
          <w:tcPr>
            <w:tcW w:w="709" w:type="dxa"/>
          </w:tcPr>
          <w:p w14:paraId="029E7CE3" w14:textId="77777777" w:rsidR="00A256F0" w:rsidRPr="00B3376B" w:rsidRDefault="00A256F0" w:rsidP="00C54D47">
            <w:pPr>
              <w:widowControl w:val="0"/>
              <w:autoSpaceDE w:val="0"/>
              <w:autoSpaceDN w:val="0"/>
              <w:adjustRightInd w:val="0"/>
              <w:spacing w:line="252" w:lineRule="auto"/>
              <w:contextualSpacing/>
              <w:outlineLvl w:val="0"/>
              <w:rPr>
                <w:rFonts w:ascii="Times New Roman" w:hAnsi="Times New Roman"/>
                <w:bCs/>
                <w:lang w:eastAsia="lt-LT"/>
              </w:rPr>
            </w:pPr>
            <w:r w:rsidRPr="00B3376B">
              <w:rPr>
                <w:rFonts w:ascii="Times New Roman" w:hAnsi="Times New Roman"/>
                <w:bCs/>
                <w:noProof/>
              </w:rPr>
              <w:t>Eil. N</w:t>
            </w:r>
            <w:r w:rsidRPr="00B3376B">
              <w:rPr>
                <w:rFonts w:ascii="Times New Roman" w:eastAsia="Calibri" w:hAnsi="Times New Roman"/>
                <w:bCs/>
              </w:rPr>
              <w:t>r.</w:t>
            </w:r>
          </w:p>
        </w:tc>
        <w:tc>
          <w:tcPr>
            <w:tcW w:w="4820" w:type="dxa"/>
            <w:vAlign w:val="center"/>
          </w:tcPr>
          <w:p w14:paraId="1529B735" w14:textId="77777777" w:rsidR="00A256F0" w:rsidRPr="00B3376B" w:rsidRDefault="00A256F0" w:rsidP="00C54D47">
            <w:pPr>
              <w:widowControl w:val="0"/>
              <w:autoSpaceDE w:val="0"/>
              <w:autoSpaceDN w:val="0"/>
              <w:adjustRightInd w:val="0"/>
              <w:spacing w:line="252" w:lineRule="auto"/>
              <w:contextualSpacing/>
              <w:jc w:val="center"/>
              <w:outlineLvl w:val="0"/>
              <w:rPr>
                <w:rFonts w:ascii="Times New Roman" w:hAnsi="Times New Roman"/>
                <w:bCs/>
                <w:lang w:eastAsia="lt-LT"/>
              </w:rPr>
            </w:pPr>
            <w:r w:rsidRPr="00B3376B">
              <w:rPr>
                <w:rFonts w:ascii="Times New Roman" w:hAnsi="Times New Roman"/>
                <w:bCs/>
                <w:lang w:eastAsia="lt-LT"/>
              </w:rPr>
              <w:t>Reikalavimai sudedamajai daliai</w:t>
            </w:r>
          </w:p>
        </w:tc>
        <w:tc>
          <w:tcPr>
            <w:tcW w:w="4394" w:type="dxa"/>
          </w:tcPr>
          <w:p w14:paraId="7C661C35" w14:textId="77777777" w:rsidR="00A256F0" w:rsidRPr="00B3376B" w:rsidRDefault="00A256F0" w:rsidP="00C54D47">
            <w:pPr>
              <w:widowControl w:val="0"/>
              <w:autoSpaceDE w:val="0"/>
              <w:autoSpaceDN w:val="0"/>
              <w:adjustRightInd w:val="0"/>
              <w:spacing w:line="252" w:lineRule="auto"/>
              <w:jc w:val="center"/>
              <w:rPr>
                <w:rFonts w:ascii="Times New Roman" w:hAnsi="Times New Roman"/>
                <w:b/>
                <w:lang w:eastAsia="lt-LT"/>
              </w:rPr>
            </w:pPr>
            <w:r w:rsidRPr="00B3376B">
              <w:rPr>
                <w:rFonts w:ascii="Times New Roman" w:hAnsi="Times New Roman"/>
                <w:lang w:eastAsia="lt-LT"/>
              </w:rPr>
              <w:t xml:space="preserve">Siūlomos dalies atitiktis TS reikalavimams </w:t>
            </w:r>
            <w:r w:rsidRPr="00B3376B">
              <w:rPr>
                <w:rFonts w:ascii="Times New Roman" w:hAnsi="Times New Roman"/>
                <w:color w:val="FF0000"/>
                <w:lang w:eastAsia="lt-LT"/>
              </w:rPr>
              <w:t>(Užpildo tiekėjas)</w:t>
            </w:r>
          </w:p>
        </w:tc>
      </w:tr>
      <w:tr w:rsidR="00A256F0" w:rsidRPr="00B3376B" w14:paraId="304C90F9" w14:textId="77777777" w:rsidTr="00C54D47">
        <w:trPr>
          <w:trHeight w:val="472"/>
        </w:trPr>
        <w:tc>
          <w:tcPr>
            <w:tcW w:w="709" w:type="dxa"/>
          </w:tcPr>
          <w:p w14:paraId="7F7A8D48" w14:textId="77777777" w:rsidR="00A256F0" w:rsidRPr="00B3376B" w:rsidRDefault="00A256F0" w:rsidP="00C54D47">
            <w:pPr>
              <w:widowControl w:val="0"/>
              <w:autoSpaceDE w:val="0"/>
              <w:autoSpaceDN w:val="0"/>
              <w:adjustRightInd w:val="0"/>
              <w:spacing w:line="252" w:lineRule="auto"/>
              <w:jc w:val="center"/>
              <w:rPr>
                <w:rFonts w:ascii="Times New Roman" w:hAnsi="Times New Roman"/>
                <w:noProof/>
                <w:lang w:eastAsia="lt-LT"/>
              </w:rPr>
            </w:pPr>
            <w:r w:rsidRPr="00B3376B">
              <w:rPr>
                <w:rFonts w:ascii="Times New Roman" w:hAnsi="Times New Roman"/>
                <w:noProof/>
                <w:lang w:eastAsia="lt-LT"/>
              </w:rPr>
              <w:t>1.</w:t>
            </w:r>
          </w:p>
        </w:tc>
        <w:tc>
          <w:tcPr>
            <w:tcW w:w="4820" w:type="dxa"/>
          </w:tcPr>
          <w:p w14:paraId="1B8AF4FA" w14:textId="458417C2" w:rsidR="00A256F0" w:rsidRPr="00B3376B" w:rsidRDefault="00A256F0" w:rsidP="00C54D47">
            <w:pPr>
              <w:widowControl w:val="0"/>
              <w:autoSpaceDE w:val="0"/>
              <w:autoSpaceDN w:val="0"/>
              <w:adjustRightInd w:val="0"/>
              <w:spacing w:line="252" w:lineRule="auto"/>
              <w:jc w:val="both"/>
              <w:rPr>
                <w:rFonts w:ascii="Times New Roman" w:hAnsi="Times New Roman"/>
                <w:noProof/>
                <w:lang w:eastAsia="lt-LT"/>
              </w:rPr>
            </w:pPr>
            <w:r w:rsidRPr="00B3376B">
              <w:rPr>
                <w:rFonts w:ascii="Times New Roman" w:hAnsi="Times New Roman"/>
              </w:rPr>
              <w:t>Tiekėjas turi numatyti vis</w:t>
            </w:r>
            <w:ins w:id="16" w:author="Vytautas Bitkevičius" w:date="2026-03-10T11:12:00Z" w16du:dateUtc="2026-03-10T09:12:00Z">
              <w:r w:rsidR="00AB4804">
                <w:rPr>
                  <w:rFonts w:ascii="Times New Roman" w:hAnsi="Times New Roman"/>
                </w:rPr>
                <w:t>as</w:t>
              </w:r>
            </w:ins>
            <w:del w:id="17" w:author="Vytautas Bitkevičius" w:date="2026-03-10T11:12:00Z" w16du:dateUtc="2026-03-10T09:12:00Z">
              <w:r w:rsidRPr="00B3376B" w:rsidDel="00AB4804">
                <w:rPr>
                  <w:rFonts w:ascii="Times New Roman" w:hAnsi="Times New Roman"/>
                </w:rPr>
                <w:delText>us</w:delText>
              </w:r>
            </w:del>
            <w:r w:rsidRPr="00B3376B">
              <w:rPr>
                <w:rFonts w:ascii="Times New Roman" w:hAnsi="Times New Roman"/>
              </w:rPr>
              <w:t xml:space="preserve"> ESA įrengimui reikaling</w:t>
            </w:r>
            <w:ins w:id="18" w:author="Vytautas Bitkevičius" w:date="2026-03-10T11:12:00Z" w16du:dateUtc="2026-03-10T09:12:00Z">
              <w:r w:rsidR="00AB4804">
                <w:rPr>
                  <w:rFonts w:ascii="Times New Roman" w:hAnsi="Times New Roman"/>
                </w:rPr>
                <w:t>as</w:t>
              </w:r>
            </w:ins>
            <w:del w:id="19" w:author="Vytautas Bitkevičius" w:date="2026-03-10T11:12:00Z" w16du:dateUtc="2026-03-10T09:12:00Z">
              <w:r w:rsidRPr="00B3376B" w:rsidDel="00AB4804">
                <w:rPr>
                  <w:rFonts w:ascii="Times New Roman" w:hAnsi="Times New Roman"/>
                </w:rPr>
                <w:delText>us</w:delText>
              </w:r>
            </w:del>
            <w:ins w:id="20" w:author="Vytautas Bitkevičius" w:date="2026-03-10T11:12:00Z" w16du:dateUtc="2026-03-10T09:12:00Z">
              <w:r w:rsidR="00AB4804">
                <w:rPr>
                  <w:rFonts w:ascii="Times New Roman" w:hAnsi="Times New Roman"/>
                </w:rPr>
                <w:t xml:space="preserve"> paslaugas</w:t>
              </w:r>
            </w:ins>
            <w:del w:id="21" w:author="Vytautas Bitkevičius" w:date="2026-03-10T11:12:00Z" w16du:dateUtc="2026-03-10T09:12:00Z">
              <w:r w:rsidRPr="00B3376B" w:rsidDel="00AB4804">
                <w:rPr>
                  <w:rFonts w:ascii="Times New Roman" w:hAnsi="Times New Roman"/>
                </w:rPr>
                <w:delText xml:space="preserve"> darbus</w:delText>
              </w:r>
            </w:del>
            <w:r w:rsidRPr="00B3376B">
              <w:rPr>
                <w:rFonts w:ascii="Times New Roman" w:hAnsi="Times New Roman"/>
              </w:rPr>
              <w:t xml:space="preserve"> (įrangos pristatymas, instaliavimas, derinimas, integravimas, bibliotekos personalo mokymas, garantijų užtikrinimas).</w:t>
            </w:r>
          </w:p>
        </w:tc>
        <w:tc>
          <w:tcPr>
            <w:tcW w:w="4394" w:type="dxa"/>
          </w:tcPr>
          <w:p w14:paraId="3CE4CB00" w14:textId="77777777" w:rsidR="00A256F0" w:rsidRPr="00B3376B" w:rsidRDefault="00A256F0" w:rsidP="00C54D47">
            <w:pPr>
              <w:widowControl w:val="0"/>
              <w:autoSpaceDE w:val="0"/>
              <w:autoSpaceDN w:val="0"/>
              <w:adjustRightInd w:val="0"/>
              <w:spacing w:line="252" w:lineRule="auto"/>
              <w:jc w:val="both"/>
              <w:rPr>
                <w:rFonts w:ascii="Times New Roman" w:hAnsi="Times New Roman"/>
                <w:snapToGrid w:val="0"/>
                <w:lang w:eastAsia="lt-LT"/>
              </w:rPr>
            </w:pPr>
          </w:p>
        </w:tc>
      </w:tr>
    </w:tbl>
    <w:p w14:paraId="04626F5C" w14:textId="77777777" w:rsidR="00A256F0" w:rsidRDefault="00A256F0">
      <w:pPr>
        <w:rPr>
          <w:ins w:id="22" w:author="Vytautas Bitkevičius" w:date="2026-03-10T11:18:00Z" w16du:dateUtc="2026-03-10T09:18:00Z"/>
        </w:rPr>
      </w:pPr>
    </w:p>
    <w:p w14:paraId="439A34C6" w14:textId="56B02D98" w:rsidR="009F521D" w:rsidRPr="00022317" w:rsidRDefault="009F521D" w:rsidP="003C132D">
      <w:pPr>
        <w:ind w:firstLine="709"/>
        <w:rPr>
          <w:rFonts w:ascii="Times New Roman" w:hAnsi="Times New Roman"/>
          <w:b/>
          <w:bCs/>
        </w:rPr>
      </w:pPr>
      <w:r w:rsidRPr="00022317">
        <w:rPr>
          <w:rFonts w:ascii="Times New Roman" w:hAnsi="Times New Roman"/>
          <w:b/>
          <w:bCs/>
        </w:rPr>
        <w:t>Perkanč</w:t>
      </w:r>
      <w:r w:rsidR="00A710FE" w:rsidRPr="00022317">
        <w:rPr>
          <w:rFonts w:ascii="Times New Roman" w:hAnsi="Times New Roman"/>
          <w:b/>
          <w:bCs/>
        </w:rPr>
        <w:t>ioji organizacija vykdo žaliąjį pirkimą.</w:t>
      </w:r>
    </w:p>
    <w:p w14:paraId="68BB1D40" w14:textId="337BEDD3" w:rsidR="00BD25C2" w:rsidRPr="00667A9F" w:rsidRDefault="00BD25C2" w:rsidP="003C132D">
      <w:pPr>
        <w:pStyle w:val="Sraopastraipa"/>
        <w:ind w:left="0" w:firstLine="709"/>
        <w:rPr>
          <w:rFonts w:ascii="Times New Roman" w:hAnsi="Times New Roman"/>
        </w:rPr>
      </w:pPr>
      <w:r>
        <w:rPr>
          <w:rFonts w:ascii="Times New Roman" w:hAnsi="Times New Roman"/>
        </w:rPr>
        <w:t>Programinės įrangos p</w:t>
      </w:r>
      <w:r w:rsidRPr="00667A9F">
        <w:rPr>
          <w:rFonts w:ascii="Times New Roman" w:hAnsi="Times New Roman"/>
        </w:rPr>
        <w:t xml:space="preserve">irkimas vykdomas vadovaujantis 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 4.4.3 punktu:  </w:t>
      </w:r>
    </w:p>
    <w:p w14:paraId="6D5E051A" w14:textId="77777777" w:rsidR="00BD25C2" w:rsidRPr="00667A9F" w:rsidRDefault="00BD25C2" w:rsidP="009932E0">
      <w:pPr>
        <w:pStyle w:val="Sraopastraipa"/>
        <w:spacing w:after="0"/>
        <w:ind w:left="0" w:firstLine="709"/>
        <w:rPr>
          <w:rFonts w:ascii="Times New Roman" w:hAnsi="Times New Roman"/>
        </w:rPr>
      </w:pPr>
      <w:r w:rsidRPr="00667A9F">
        <w:rPr>
          <w:rFonts w:ascii="Times New Roman" w:hAnsi="Times New Roman"/>
        </w:rPr>
        <w:t>Perkama tik nematerialaus pobūdžio (intelektinė) paslauga, nesusijusi su materialaus objekto sukūrimu, kurios teikimo metu nėra numatomas reikšmingas neigiamas poveikis aplinkai, nesukuriamas taršos šaltinis ir negeneruojamos atliekos.</w:t>
      </w:r>
    </w:p>
    <w:p w14:paraId="0B94F56C" w14:textId="3BDF8ED9" w:rsidR="00C30220" w:rsidRDefault="002B2D71" w:rsidP="009932E0">
      <w:pPr>
        <w:spacing w:after="0"/>
        <w:ind w:firstLine="709"/>
        <w:rPr>
          <w:rFonts w:ascii="Times New Roman" w:hAnsi="Times New Roman"/>
        </w:rPr>
      </w:pPr>
      <w:r>
        <w:rPr>
          <w:rFonts w:ascii="Times New Roman" w:hAnsi="Times New Roman"/>
        </w:rPr>
        <w:t xml:space="preserve">Kartu tiekiama techninė </w:t>
      </w:r>
      <w:r w:rsidR="00D563E1">
        <w:rPr>
          <w:rFonts w:ascii="Times New Roman" w:hAnsi="Times New Roman"/>
        </w:rPr>
        <w:t xml:space="preserve">įranga turi atitikti aukščiau minimo įsakymo </w:t>
      </w:r>
      <w:r w:rsidR="00592195">
        <w:rPr>
          <w:rFonts w:ascii="Times New Roman" w:hAnsi="Times New Roman"/>
        </w:rPr>
        <w:t>4.4.4.4 ir 4.4.4.5 punktus:</w:t>
      </w:r>
    </w:p>
    <w:p w14:paraId="63595466" w14:textId="77777777" w:rsidR="00592195" w:rsidRPr="00592195" w:rsidRDefault="00592195" w:rsidP="009932E0">
      <w:pPr>
        <w:spacing w:after="0"/>
        <w:ind w:firstLine="709"/>
        <w:rPr>
          <w:rFonts w:ascii="Times New Roman" w:hAnsi="Times New Roman"/>
        </w:rPr>
      </w:pPr>
      <w:r w:rsidRPr="00592195">
        <w:rPr>
          <w:rFonts w:ascii="Times New Roman" w:hAnsi="Times New Roman"/>
        </w:rPr>
        <w:t xml:space="preserve">4.4.4.4. prekė yra tvirta, ilgaamžė, funkcionali, ji ar jos sudedamosios dalys tinka naudoti daug kartų ir (ar) lengvai pataisomos, ir (ar) pakeičiamos; </w:t>
      </w:r>
    </w:p>
    <w:p w14:paraId="589B5ED4" w14:textId="7507B773" w:rsidR="00592195" w:rsidRPr="00C30220" w:rsidRDefault="00592195" w:rsidP="009932E0">
      <w:pPr>
        <w:spacing w:after="0"/>
        <w:ind w:firstLine="709"/>
        <w:rPr>
          <w:rFonts w:ascii="Times New Roman" w:hAnsi="Times New Roman"/>
        </w:rPr>
      </w:pPr>
      <w:r w:rsidRPr="00592195">
        <w:rPr>
          <w:rFonts w:ascii="Times New Roman" w:hAnsi="Times New Roman"/>
        </w:rPr>
        <w:t>4.4.4.5. prekė, virtusi atliekomis, tinka paruošti pakartotinai naudoti ar perdirbti.</w:t>
      </w:r>
    </w:p>
    <w:p w14:paraId="46688D84" w14:textId="78492726" w:rsidR="00922812" w:rsidRPr="00C30220" w:rsidRDefault="002E77FC" w:rsidP="001F6498">
      <w:pPr>
        <w:pStyle w:val="Default"/>
        <w:ind w:firstLine="709"/>
        <w:rPr>
          <w:rFonts w:ascii="Times New Roman" w:hAnsi="Times New Roman" w:cs="Times New Roman"/>
          <w:sz w:val="23"/>
          <w:szCs w:val="23"/>
        </w:rPr>
      </w:pPr>
      <w:r w:rsidRPr="00C30220">
        <w:rPr>
          <w:rFonts w:ascii="Times New Roman" w:hAnsi="Times New Roman" w:cs="Times New Roman"/>
          <w:b/>
          <w:bCs/>
          <w:sz w:val="23"/>
          <w:szCs w:val="23"/>
        </w:rPr>
        <w:t>Kartu su pasiūlymu pateikiama</w:t>
      </w:r>
      <w:r w:rsidR="00922812" w:rsidRPr="00C30220">
        <w:rPr>
          <w:rFonts w:ascii="Times New Roman" w:hAnsi="Times New Roman" w:cs="Times New Roman"/>
          <w:b/>
          <w:bCs/>
          <w:sz w:val="23"/>
          <w:szCs w:val="23"/>
        </w:rPr>
        <w:t xml:space="preserve">: </w:t>
      </w:r>
    </w:p>
    <w:p w14:paraId="3409E2E3" w14:textId="5699E284" w:rsidR="00922812" w:rsidRPr="00C30220" w:rsidRDefault="00922812" w:rsidP="009932E0">
      <w:pPr>
        <w:pStyle w:val="Default"/>
        <w:ind w:left="709"/>
        <w:rPr>
          <w:rFonts w:ascii="Times New Roman" w:hAnsi="Times New Roman" w:cs="Times New Roman"/>
          <w:sz w:val="23"/>
          <w:szCs w:val="23"/>
        </w:rPr>
      </w:pPr>
      <w:r w:rsidRPr="00C30220">
        <w:rPr>
          <w:rFonts w:ascii="Times New Roman" w:hAnsi="Times New Roman" w:cs="Times New Roman"/>
          <w:sz w:val="23"/>
          <w:szCs w:val="23"/>
        </w:rPr>
        <w:t xml:space="preserve">a) </w:t>
      </w:r>
      <w:r w:rsidR="00592195">
        <w:rPr>
          <w:rFonts w:ascii="Times New Roman" w:hAnsi="Times New Roman" w:cs="Times New Roman"/>
          <w:sz w:val="23"/>
          <w:szCs w:val="23"/>
        </w:rPr>
        <w:t>tiekėjo</w:t>
      </w:r>
      <w:r w:rsidRPr="00C30220">
        <w:rPr>
          <w:rFonts w:ascii="Times New Roman" w:hAnsi="Times New Roman" w:cs="Times New Roman"/>
          <w:sz w:val="23"/>
          <w:szCs w:val="23"/>
        </w:rPr>
        <w:t xml:space="preserve"> atitikties deklaracija, patvirtinanti, kad prekės atitinka nurodytus reikalavimus, arba </w:t>
      </w:r>
    </w:p>
    <w:p w14:paraId="7A51E173" w14:textId="77777777" w:rsidR="00922812" w:rsidRPr="00C30220" w:rsidRDefault="00922812" w:rsidP="009932E0">
      <w:pPr>
        <w:pStyle w:val="Default"/>
        <w:ind w:left="709"/>
        <w:rPr>
          <w:rFonts w:ascii="Times New Roman" w:hAnsi="Times New Roman" w:cs="Times New Roman"/>
          <w:sz w:val="23"/>
          <w:szCs w:val="23"/>
        </w:rPr>
      </w:pPr>
      <w:r w:rsidRPr="00C30220">
        <w:rPr>
          <w:rFonts w:ascii="Times New Roman" w:hAnsi="Times New Roman" w:cs="Times New Roman"/>
          <w:sz w:val="23"/>
          <w:szCs w:val="23"/>
        </w:rPr>
        <w:t xml:space="preserve">b) gamintojo techniniai dokumentai, arba </w:t>
      </w:r>
    </w:p>
    <w:p w14:paraId="3242E174" w14:textId="77777777" w:rsidR="00922812" w:rsidRPr="00C30220" w:rsidRDefault="00922812" w:rsidP="009932E0">
      <w:pPr>
        <w:pStyle w:val="Default"/>
        <w:ind w:left="709"/>
        <w:rPr>
          <w:rFonts w:ascii="Times New Roman" w:hAnsi="Times New Roman" w:cs="Times New Roman"/>
          <w:sz w:val="23"/>
          <w:szCs w:val="23"/>
        </w:rPr>
      </w:pPr>
      <w:r w:rsidRPr="00C30220">
        <w:rPr>
          <w:rFonts w:ascii="Times New Roman" w:hAnsi="Times New Roman" w:cs="Times New Roman"/>
          <w:sz w:val="23"/>
          <w:szCs w:val="23"/>
        </w:rPr>
        <w:t xml:space="preserve">c) kiti lygiaverčiai įrodymai. </w:t>
      </w:r>
    </w:p>
    <w:p w14:paraId="79F3C34A" w14:textId="77777777" w:rsidR="00922812" w:rsidRDefault="00922812"/>
    <w:sectPr w:rsidR="00922812">
      <w:pgSz w:w="11906" w:h="16838"/>
      <w:pgMar w:top="1701" w:right="567" w:bottom="1134" w:left="1701" w:header="567" w:footer="567" w:gutter="0"/>
      <w:cols w:space="1296"/>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 w:author="Vytautas Bitkevičius" w:date="2026-03-10T11:52:00Z" w:initials="VB">
    <w:p w14:paraId="70A22AE1" w14:textId="77777777" w:rsidR="00EE3FE7" w:rsidRDefault="00EE3FE7" w:rsidP="00EE3FE7">
      <w:pPr>
        <w:pStyle w:val="Komentarotekstas"/>
      </w:pPr>
      <w:r>
        <w:rPr>
          <w:rStyle w:val="Komentaronuoroda"/>
        </w:rPr>
        <w:annotationRef/>
      </w:r>
      <w:r>
        <w:t>Reikia nurodyti tiekimo ir įdiegimo terminą</w:t>
      </w:r>
    </w:p>
  </w:comment>
  <w:comment w:id="4" w:author="Vytautas Bitkevičius" w:date="2026-03-10T11:04:00Z" w:initials="VB">
    <w:p w14:paraId="1A75CFD3" w14:textId="77777777" w:rsidR="00451CE4" w:rsidRDefault="00B36962" w:rsidP="00451CE4">
      <w:pPr>
        <w:pStyle w:val="Komentarotekstas"/>
      </w:pPr>
      <w:r>
        <w:rPr>
          <w:rStyle w:val="Komentaronuoroda"/>
        </w:rPr>
        <w:annotationRef/>
      </w:r>
      <w:r w:rsidR="00451CE4">
        <w:t xml:space="preserve">Bendruosiuose reikalavimuose reikia aprašyti (tikriausiai įterpti punktą tarp dabartinių 1.1 ir 1.2)esamos įrangos sudėtį, labai smulkiai nereikia, tiesiog kas yra įrangos gamintojas, kokie modeliai yra naudojami. </w:t>
      </w:r>
    </w:p>
    <w:p w14:paraId="34B296BD" w14:textId="77777777" w:rsidR="00451CE4" w:rsidRDefault="00451CE4" w:rsidP="00451CE4">
      <w:pPr>
        <w:pStyle w:val="Komentarotekstas"/>
      </w:pPr>
      <w:r>
        <w:t>Nes šiame punkte prašome, kad siūloma įranga turi būti to paties galintojo, bet nepasakome kas tas gamintojas ir kokia ta įranga.</w:t>
      </w:r>
    </w:p>
    <w:p w14:paraId="17CE6C1F" w14:textId="77777777" w:rsidR="00451CE4" w:rsidRDefault="00451CE4" w:rsidP="00451CE4">
      <w:pPr>
        <w:pStyle w:val="Komentarotekstas"/>
      </w:pPr>
      <w:r>
        <w:t>Žemiau ta informacija yra, bet jau pradžioje turi būti santrauka, negerai, kai jau pačiame pirmame punkte kyla klausimai.</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70A22AE1" w15:done="0"/>
  <w15:commentEx w15:paraId="17CE6C1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7334AB97" w16cex:dateUtc="2026-03-10T09:52:00Z"/>
  <w16cex:commentExtensible w16cex:durableId="0AA601E5" w16cex:dateUtc="2026-03-10T09:0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0A22AE1" w16cid:durableId="7334AB97"/>
  <w16cid:commentId w16cid:paraId="17CE6C1F" w16cid:durableId="0AA601E5"/>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PSMT"/>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Times New Roman Bold">
    <w:altName w:val="Times New Roman"/>
    <w:panose1 w:val="00000000000000000000"/>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06CDB"/>
    <w:multiLevelType w:val="multilevel"/>
    <w:tmpl w:val="00F86B08"/>
    <w:lvl w:ilvl="0">
      <w:start w:val="1"/>
      <w:numFmt w:val="decimal"/>
      <w:lvlText w:val="%1."/>
      <w:lvlJc w:val="left"/>
      <w:pPr>
        <w:ind w:left="644" w:hanging="360"/>
      </w:pPr>
    </w:lvl>
    <w:lvl w:ilvl="1">
      <w:start w:val="1"/>
      <w:numFmt w:val="decimal"/>
      <w:isLgl/>
      <w:lvlText w:val="%1.%2."/>
      <w:lvlJc w:val="left"/>
      <w:pPr>
        <w:ind w:left="1526" w:hanging="480"/>
      </w:pPr>
    </w:lvl>
    <w:lvl w:ilvl="2">
      <w:start w:val="1"/>
      <w:numFmt w:val="decimal"/>
      <w:isLgl/>
      <w:lvlText w:val="%1.%2.%3."/>
      <w:lvlJc w:val="left"/>
      <w:pPr>
        <w:ind w:left="1982" w:hanging="720"/>
      </w:pPr>
    </w:lvl>
    <w:lvl w:ilvl="3">
      <w:start w:val="1"/>
      <w:numFmt w:val="decimal"/>
      <w:isLgl/>
      <w:lvlText w:val="%1.%2.%3.%4."/>
      <w:lvlJc w:val="left"/>
      <w:pPr>
        <w:ind w:left="2198" w:hanging="720"/>
      </w:pPr>
    </w:lvl>
    <w:lvl w:ilvl="4">
      <w:start w:val="1"/>
      <w:numFmt w:val="decimal"/>
      <w:isLgl/>
      <w:lvlText w:val="%1.%2.%3.%4.%5."/>
      <w:lvlJc w:val="left"/>
      <w:pPr>
        <w:ind w:left="2774" w:hanging="1080"/>
      </w:pPr>
    </w:lvl>
    <w:lvl w:ilvl="5">
      <w:start w:val="1"/>
      <w:numFmt w:val="decimal"/>
      <w:isLgl/>
      <w:lvlText w:val="%1.%2.%3.%4.%5.%6."/>
      <w:lvlJc w:val="left"/>
      <w:pPr>
        <w:ind w:left="2990" w:hanging="1080"/>
      </w:pPr>
    </w:lvl>
    <w:lvl w:ilvl="6">
      <w:start w:val="1"/>
      <w:numFmt w:val="decimal"/>
      <w:isLgl/>
      <w:lvlText w:val="%1.%2.%3.%4.%5.%6.%7."/>
      <w:lvlJc w:val="left"/>
      <w:pPr>
        <w:ind w:left="3566" w:hanging="1440"/>
      </w:pPr>
    </w:lvl>
    <w:lvl w:ilvl="7">
      <w:start w:val="1"/>
      <w:numFmt w:val="decimal"/>
      <w:isLgl/>
      <w:lvlText w:val="%1.%2.%3.%4.%5.%6.%7.%8."/>
      <w:lvlJc w:val="left"/>
      <w:pPr>
        <w:ind w:left="3782" w:hanging="1440"/>
      </w:pPr>
    </w:lvl>
    <w:lvl w:ilvl="8">
      <w:start w:val="1"/>
      <w:numFmt w:val="decimal"/>
      <w:isLgl/>
      <w:lvlText w:val="%1.%2.%3.%4.%5.%6.%7.%8.%9."/>
      <w:lvlJc w:val="left"/>
      <w:pPr>
        <w:ind w:left="4358" w:hanging="1800"/>
      </w:pPr>
    </w:lvl>
  </w:abstractNum>
  <w:abstractNum w:abstractNumId="1" w15:restartNumberingAfterBreak="0">
    <w:nsid w:val="0D5236F3"/>
    <w:multiLevelType w:val="multilevel"/>
    <w:tmpl w:val="CD388A76"/>
    <w:lvl w:ilvl="0">
      <w:start w:val="1"/>
      <w:numFmt w:val="upperRoman"/>
      <w:lvlText w:val="%1."/>
      <w:lvlJc w:val="left"/>
      <w:pPr>
        <w:ind w:left="1440" w:hanging="720"/>
      </w:pPr>
      <w:rPr>
        <w:rFonts w:ascii="Times New Roman" w:hAnsi="Times New Roman" w:cs="Times New Roman" w:hint="default"/>
        <w:sz w:val="24"/>
        <w:szCs w:val="24"/>
      </w:rPr>
    </w:lvl>
    <w:lvl w:ilvl="1">
      <w:start w:val="2"/>
      <w:numFmt w:val="decimal"/>
      <w:isLgl/>
      <w:lvlText w:val="%1.%2."/>
      <w:lvlJc w:val="left"/>
      <w:pPr>
        <w:ind w:left="1215" w:hanging="495"/>
      </w:pPr>
      <w:rPr>
        <w:rFonts w:hint="default"/>
      </w:rPr>
    </w:lvl>
    <w:lvl w:ilvl="2">
      <w:start w:val="2"/>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 w15:restartNumberingAfterBreak="0">
    <w:nsid w:val="26886281"/>
    <w:multiLevelType w:val="multilevel"/>
    <w:tmpl w:val="B50ADB28"/>
    <w:lvl w:ilvl="0">
      <w:start w:val="1"/>
      <w:numFmt w:val="decimal"/>
      <w:lvlText w:val="%1."/>
      <w:lvlJc w:val="left"/>
      <w:pPr>
        <w:ind w:left="644" w:hanging="360"/>
      </w:pPr>
    </w:lvl>
    <w:lvl w:ilvl="1">
      <w:start w:val="1"/>
      <w:numFmt w:val="decimal"/>
      <w:isLgl/>
      <w:lvlText w:val="%1.%2."/>
      <w:lvlJc w:val="left"/>
      <w:pPr>
        <w:ind w:left="1526" w:hanging="480"/>
      </w:pPr>
    </w:lvl>
    <w:lvl w:ilvl="2">
      <w:start w:val="1"/>
      <w:numFmt w:val="decimal"/>
      <w:isLgl/>
      <w:lvlText w:val="%1.%2.%3."/>
      <w:lvlJc w:val="left"/>
      <w:pPr>
        <w:ind w:left="1982" w:hanging="720"/>
      </w:pPr>
    </w:lvl>
    <w:lvl w:ilvl="3">
      <w:start w:val="1"/>
      <w:numFmt w:val="decimal"/>
      <w:isLgl/>
      <w:lvlText w:val="%1.%2.%3.%4."/>
      <w:lvlJc w:val="left"/>
      <w:pPr>
        <w:ind w:left="2198" w:hanging="720"/>
      </w:pPr>
    </w:lvl>
    <w:lvl w:ilvl="4">
      <w:start w:val="1"/>
      <w:numFmt w:val="decimal"/>
      <w:isLgl/>
      <w:lvlText w:val="%1.%2.%3.%4.%5."/>
      <w:lvlJc w:val="left"/>
      <w:pPr>
        <w:ind w:left="2774" w:hanging="1080"/>
      </w:pPr>
    </w:lvl>
    <w:lvl w:ilvl="5">
      <w:start w:val="1"/>
      <w:numFmt w:val="decimal"/>
      <w:isLgl/>
      <w:lvlText w:val="%1.%2.%3.%4.%5.%6."/>
      <w:lvlJc w:val="left"/>
      <w:pPr>
        <w:ind w:left="2990" w:hanging="1080"/>
      </w:pPr>
    </w:lvl>
    <w:lvl w:ilvl="6">
      <w:start w:val="1"/>
      <w:numFmt w:val="decimal"/>
      <w:isLgl/>
      <w:lvlText w:val="%1.%2.%3.%4.%5.%6.%7."/>
      <w:lvlJc w:val="left"/>
      <w:pPr>
        <w:ind w:left="3566" w:hanging="1440"/>
      </w:pPr>
    </w:lvl>
    <w:lvl w:ilvl="7">
      <w:start w:val="1"/>
      <w:numFmt w:val="decimal"/>
      <w:isLgl/>
      <w:lvlText w:val="%1.%2.%3.%4.%5.%6.%7.%8."/>
      <w:lvlJc w:val="left"/>
      <w:pPr>
        <w:ind w:left="3782" w:hanging="1440"/>
      </w:pPr>
    </w:lvl>
    <w:lvl w:ilvl="8">
      <w:start w:val="1"/>
      <w:numFmt w:val="decimal"/>
      <w:isLgl/>
      <w:lvlText w:val="%1.%2.%3.%4.%5.%6.%7.%8.%9."/>
      <w:lvlJc w:val="left"/>
      <w:pPr>
        <w:ind w:left="4358" w:hanging="1800"/>
      </w:pPr>
    </w:lvl>
  </w:abstractNum>
  <w:abstractNum w:abstractNumId="3" w15:restartNumberingAfterBreak="0">
    <w:nsid w:val="32C73ABA"/>
    <w:multiLevelType w:val="multilevel"/>
    <w:tmpl w:val="78B8892E"/>
    <w:lvl w:ilvl="0">
      <w:start w:val="1"/>
      <w:numFmt w:val="decimal"/>
      <w:lvlText w:val="%1."/>
      <w:lvlJc w:val="left"/>
      <w:pPr>
        <w:ind w:left="502" w:hanging="360"/>
      </w:pPr>
    </w:lvl>
    <w:lvl w:ilvl="1">
      <w:start w:val="1"/>
      <w:numFmt w:val="bullet"/>
      <w:lvlText w:val=""/>
      <w:lvlJc w:val="left"/>
      <w:pPr>
        <w:ind w:left="1776" w:hanging="480"/>
      </w:pPr>
      <w:rPr>
        <w:rFonts w:ascii="Symbol" w:hAnsi="Symbol" w:hint="default"/>
      </w:rPr>
    </w:lvl>
    <w:lvl w:ilvl="2">
      <w:start w:val="1"/>
      <w:numFmt w:val="decimal"/>
      <w:isLgl/>
      <w:lvlText w:val="%1.%2.%3."/>
      <w:lvlJc w:val="left"/>
      <w:pPr>
        <w:ind w:left="2232" w:hanging="720"/>
      </w:pPr>
    </w:lvl>
    <w:lvl w:ilvl="3">
      <w:start w:val="1"/>
      <w:numFmt w:val="decimal"/>
      <w:isLgl/>
      <w:lvlText w:val="%1.%2.%3.%4."/>
      <w:lvlJc w:val="left"/>
      <w:pPr>
        <w:ind w:left="2448" w:hanging="720"/>
      </w:pPr>
    </w:lvl>
    <w:lvl w:ilvl="4">
      <w:start w:val="1"/>
      <w:numFmt w:val="decimal"/>
      <w:isLgl/>
      <w:lvlText w:val="%1.%2.%3.%4.%5."/>
      <w:lvlJc w:val="left"/>
      <w:pPr>
        <w:ind w:left="3024" w:hanging="1080"/>
      </w:pPr>
    </w:lvl>
    <w:lvl w:ilvl="5">
      <w:start w:val="1"/>
      <w:numFmt w:val="decimal"/>
      <w:isLgl/>
      <w:lvlText w:val="%1.%2.%3.%4.%5.%6."/>
      <w:lvlJc w:val="left"/>
      <w:pPr>
        <w:ind w:left="3240" w:hanging="1080"/>
      </w:pPr>
    </w:lvl>
    <w:lvl w:ilvl="6">
      <w:start w:val="1"/>
      <w:numFmt w:val="decimal"/>
      <w:isLgl/>
      <w:lvlText w:val="%1.%2.%3.%4.%5.%6.%7."/>
      <w:lvlJc w:val="left"/>
      <w:pPr>
        <w:ind w:left="3816" w:hanging="1440"/>
      </w:pPr>
    </w:lvl>
    <w:lvl w:ilvl="7">
      <w:start w:val="1"/>
      <w:numFmt w:val="decimal"/>
      <w:isLgl/>
      <w:lvlText w:val="%1.%2.%3.%4.%5.%6.%7.%8."/>
      <w:lvlJc w:val="left"/>
      <w:pPr>
        <w:ind w:left="4032" w:hanging="1440"/>
      </w:pPr>
    </w:lvl>
    <w:lvl w:ilvl="8">
      <w:start w:val="1"/>
      <w:numFmt w:val="decimal"/>
      <w:isLgl/>
      <w:lvlText w:val="%1.%2.%3.%4.%5.%6.%7.%8.%9."/>
      <w:lvlJc w:val="left"/>
      <w:pPr>
        <w:ind w:left="4608" w:hanging="1800"/>
      </w:pPr>
    </w:lvl>
  </w:abstractNum>
  <w:abstractNum w:abstractNumId="4" w15:restartNumberingAfterBreak="0">
    <w:nsid w:val="3E7ECE35"/>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48733AA9"/>
    <w:multiLevelType w:val="multilevel"/>
    <w:tmpl w:val="540000E8"/>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5E983F75"/>
    <w:multiLevelType w:val="multilevel"/>
    <w:tmpl w:val="CEA87F3E"/>
    <w:lvl w:ilvl="0">
      <w:start w:val="19"/>
      <w:numFmt w:val="decimal"/>
      <w:lvlText w:val="%1"/>
      <w:lvlJc w:val="left"/>
      <w:pPr>
        <w:ind w:left="372" w:hanging="372"/>
      </w:pPr>
      <w:rPr>
        <w:rFonts w:hint="default"/>
      </w:rPr>
    </w:lvl>
    <w:lvl w:ilvl="1">
      <w:start w:val="1"/>
      <w:numFmt w:val="bullet"/>
      <w:suff w:val="space"/>
      <w:lvlText w:val=""/>
      <w:lvlJc w:val="left"/>
      <w:pPr>
        <w:ind w:left="372" w:hanging="372"/>
      </w:pPr>
      <w:rPr>
        <w:rFonts w:ascii="Symbol" w:hAnsi="Symbol"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5F557C29"/>
    <w:multiLevelType w:val="multilevel"/>
    <w:tmpl w:val="556A4790"/>
    <w:lvl w:ilvl="0">
      <w:start w:val="1"/>
      <w:numFmt w:val="decimal"/>
      <w:lvlText w:val="%1."/>
      <w:lvlJc w:val="left"/>
      <w:pPr>
        <w:ind w:left="644" w:hanging="360"/>
      </w:pPr>
    </w:lvl>
    <w:lvl w:ilvl="1">
      <w:start w:val="1"/>
      <w:numFmt w:val="decimal"/>
      <w:isLgl/>
      <w:lvlText w:val="%1.%2."/>
      <w:lvlJc w:val="left"/>
      <w:pPr>
        <w:ind w:left="1526" w:hanging="480"/>
      </w:pPr>
    </w:lvl>
    <w:lvl w:ilvl="2">
      <w:start w:val="1"/>
      <w:numFmt w:val="decimal"/>
      <w:isLgl/>
      <w:lvlText w:val="%1.%2.%3."/>
      <w:lvlJc w:val="left"/>
      <w:pPr>
        <w:ind w:left="1982" w:hanging="720"/>
      </w:pPr>
    </w:lvl>
    <w:lvl w:ilvl="3">
      <w:start w:val="1"/>
      <w:numFmt w:val="decimal"/>
      <w:isLgl/>
      <w:lvlText w:val="%1.%2.%3.%4."/>
      <w:lvlJc w:val="left"/>
      <w:pPr>
        <w:ind w:left="2198" w:hanging="720"/>
      </w:pPr>
    </w:lvl>
    <w:lvl w:ilvl="4">
      <w:start w:val="1"/>
      <w:numFmt w:val="decimal"/>
      <w:isLgl/>
      <w:lvlText w:val="%1.%2.%3.%4.%5."/>
      <w:lvlJc w:val="left"/>
      <w:pPr>
        <w:ind w:left="2774" w:hanging="1080"/>
      </w:pPr>
    </w:lvl>
    <w:lvl w:ilvl="5">
      <w:start w:val="1"/>
      <w:numFmt w:val="decimal"/>
      <w:isLgl/>
      <w:lvlText w:val="%1.%2.%3.%4.%5.%6."/>
      <w:lvlJc w:val="left"/>
      <w:pPr>
        <w:ind w:left="2990" w:hanging="1080"/>
      </w:pPr>
    </w:lvl>
    <w:lvl w:ilvl="6">
      <w:start w:val="1"/>
      <w:numFmt w:val="decimal"/>
      <w:isLgl/>
      <w:lvlText w:val="%1.%2.%3.%4.%5.%6.%7."/>
      <w:lvlJc w:val="left"/>
      <w:pPr>
        <w:ind w:left="3566" w:hanging="1440"/>
      </w:pPr>
    </w:lvl>
    <w:lvl w:ilvl="7">
      <w:start w:val="1"/>
      <w:numFmt w:val="decimal"/>
      <w:isLgl/>
      <w:lvlText w:val="%1.%2.%3.%4.%5.%6.%7.%8."/>
      <w:lvlJc w:val="left"/>
      <w:pPr>
        <w:ind w:left="3782" w:hanging="1440"/>
      </w:pPr>
    </w:lvl>
    <w:lvl w:ilvl="8">
      <w:start w:val="1"/>
      <w:numFmt w:val="decimal"/>
      <w:isLgl/>
      <w:lvlText w:val="%1.%2.%3.%4.%5.%6.%7.%8.%9."/>
      <w:lvlJc w:val="left"/>
      <w:pPr>
        <w:ind w:left="4358" w:hanging="1800"/>
      </w:pPr>
    </w:lvl>
  </w:abstractNum>
  <w:abstractNum w:abstractNumId="8" w15:restartNumberingAfterBreak="0">
    <w:nsid w:val="5FCF404A"/>
    <w:multiLevelType w:val="multilevel"/>
    <w:tmpl w:val="6E205C1A"/>
    <w:lvl w:ilvl="0">
      <w:start w:val="1"/>
      <w:numFmt w:val="decimal"/>
      <w:lvlText w:val="%1."/>
      <w:lvlJc w:val="left"/>
      <w:pPr>
        <w:tabs>
          <w:tab w:val="num" w:pos="643"/>
        </w:tabs>
        <w:ind w:left="643"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9" w15:restartNumberingAfterBreak="0">
    <w:nsid w:val="70595104"/>
    <w:multiLevelType w:val="multilevel"/>
    <w:tmpl w:val="7EDEB242"/>
    <w:lvl w:ilvl="0">
      <w:start w:val="1"/>
      <w:numFmt w:val="decimal"/>
      <w:lvlText w:val="%1."/>
      <w:lvlJc w:val="left"/>
      <w:pPr>
        <w:ind w:left="420" w:hanging="420"/>
      </w:pPr>
      <w:rPr>
        <w:rFonts w:hint="default"/>
      </w:rPr>
    </w:lvl>
    <w:lvl w:ilvl="1">
      <w:start w:val="1"/>
      <w:numFmt w:val="decimal"/>
      <w:lvlText w:val="%1.%2."/>
      <w:lvlJc w:val="left"/>
      <w:pPr>
        <w:ind w:left="3300" w:hanging="420"/>
      </w:pPr>
      <w:rPr>
        <w:rFonts w:hint="default"/>
      </w:rPr>
    </w:lvl>
    <w:lvl w:ilvl="2">
      <w:start w:val="1"/>
      <w:numFmt w:val="decimal"/>
      <w:lvlText w:val="%1.%2.%3."/>
      <w:lvlJc w:val="left"/>
      <w:pPr>
        <w:ind w:left="6480" w:hanging="720"/>
      </w:pPr>
      <w:rPr>
        <w:rFonts w:hint="default"/>
      </w:rPr>
    </w:lvl>
    <w:lvl w:ilvl="3">
      <w:start w:val="1"/>
      <w:numFmt w:val="decimal"/>
      <w:lvlText w:val="%1.%2.%3.%4."/>
      <w:lvlJc w:val="left"/>
      <w:pPr>
        <w:ind w:left="9360" w:hanging="720"/>
      </w:pPr>
      <w:rPr>
        <w:rFonts w:hint="default"/>
      </w:rPr>
    </w:lvl>
    <w:lvl w:ilvl="4">
      <w:start w:val="1"/>
      <w:numFmt w:val="decimal"/>
      <w:lvlText w:val="%1.%2.%3.%4.%5."/>
      <w:lvlJc w:val="left"/>
      <w:pPr>
        <w:ind w:left="12600" w:hanging="1080"/>
      </w:pPr>
      <w:rPr>
        <w:rFonts w:hint="default"/>
      </w:rPr>
    </w:lvl>
    <w:lvl w:ilvl="5">
      <w:start w:val="1"/>
      <w:numFmt w:val="decimal"/>
      <w:lvlText w:val="%1.%2.%3.%4.%5.%6."/>
      <w:lvlJc w:val="left"/>
      <w:pPr>
        <w:ind w:left="15480" w:hanging="1080"/>
      </w:pPr>
      <w:rPr>
        <w:rFonts w:hint="default"/>
      </w:rPr>
    </w:lvl>
    <w:lvl w:ilvl="6">
      <w:start w:val="1"/>
      <w:numFmt w:val="decimal"/>
      <w:lvlText w:val="%1.%2.%3.%4.%5.%6.%7."/>
      <w:lvlJc w:val="left"/>
      <w:pPr>
        <w:ind w:left="18720" w:hanging="1440"/>
      </w:pPr>
      <w:rPr>
        <w:rFonts w:hint="default"/>
      </w:rPr>
    </w:lvl>
    <w:lvl w:ilvl="7">
      <w:start w:val="1"/>
      <w:numFmt w:val="decimal"/>
      <w:lvlText w:val="%1.%2.%3.%4.%5.%6.%7.%8."/>
      <w:lvlJc w:val="left"/>
      <w:pPr>
        <w:ind w:left="21600" w:hanging="1440"/>
      </w:pPr>
      <w:rPr>
        <w:rFonts w:hint="default"/>
      </w:rPr>
    </w:lvl>
    <w:lvl w:ilvl="8">
      <w:start w:val="1"/>
      <w:numFmt w:val="decimal"/>
      <w:lvlText w:val="%1.%2.%3.%4.%5.%6.%7.%8.%9."/>
      <w:lvlJc w:val="left"/>
      <w:pPr>
        <w:ind w:left="24840" w:hanging="1800"/>
      </w:pPr>
      <w:rPr>
        <w:rFonts w:hint="default"/>
      </w:rPr>
    </w:lvl>
  </w:abstractNum>
  <w:abstractNum w:abstractNumId="10" w15:restartNumberingAfterBreak="0">
    <w:nsid w:val="7165034A"/>
    <w:multiLevelType w:val="hybridMultilevel"/>
    <w:tmpl w:val="2328159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7292130C"/>
    <w:multiLevelType w:val="multilevel"/>
    <w:tmpl w:val="D6A074E4"/>
    <w:lvl w:ilvl="0">
      <w:start w:val="1"/>
      <w:numFmt w:val="bullet"/>
      <w:suff w:val="space"/>
      <w:lvlText w:val=""/>
      <w:lvlJc w:val="left"/>
      <w:pPr>
        <w:ind w:left="372" w:hanging="372"/>
      </w:pPr>
      <w:rPr>
        <w:rFonts w:ascii="Symbol" w:hAnsi="Symbol" w:hint="default"/>
      </w:rPr>
    </w:lvl>
    <w:lvl w:ilvl="1">
      <w:start w:val="1"/>
      <w:numFmt w:val="bullet"/>
      <w:lvlText w:val=""/>
      <w:lvlJc w:val="left"/>
      <w:pPr>
        <w:ind w:left="372" w:hanging="372"/>
      </w:pPr>
      <w:rPr>
        <w:rFonts w:ascii="Symbol" w:hAnsi="Symbol" w:cs="Symbol"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7AC77DEF"/>
    <w:multiLevelType w:val="multilevel"/>
    <w:tmpl w:val="0E12108C"/>
    <w:lvl w:ilvl="0">
      <w:start w:val="1"/>
      <w:numFmt w:val="decimal"/>
      <w:lvlText w:val="%1."/>
      <w:lvlJc w:val="left"/>
      <w:pPr>
        <w:ind w:left="360" w:hanging="360"/>
      </w:pPr>
    </w:lvl>
    <w:lvl w:ilvl="1">
      <w:start w:val="1"/>
      <w:numFmt w:val="decimal"/>
      <w:lvlText w:val="%1.%2."/>
      <w:lvlJc w:val="left"/>
      <w:pPr>
        <w:ind w:left="792" w:hanging="79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810321103">
    <w:abstractNumId w:val="1"/>
  </w:num>
  <w:num w:numId="2" w16cid:durableId="1147093369">
    <w:abstractNumId w:val="8"/>
  </w:num>
  <w:num w:numId="3" w16cid:durableId="70872749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102870092">
    <w:abstractNumId w:val="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271082462">
    <w:abstractNumId w:val="10"/>
  </w:num>
  <w:num w:numId="6" w16cid:durableId="1659767321">
    <w:abstractNumId w:val="9"/>
  </w:num>
  <w:num w:numId="7" w16cid:durableId="1125657896">
    <w:abstractNumId w:val="12"/>
  </w:num>
  <w:num w:numId="8" w16cid:durableId="1321688616">
    <w:abstractNumId w:val="11"/>
  </w:num>
  <w:num w:numId="9" w16cid:durableId="1019354048">
    <w:abstractNumId w:val="6"/>
  </w:num>
  <w:num w:numId="10" w16cid:durableId="53546019">
    <w:abstractNumId w:val="5"/>
  </w:num>
  <w:num w:numId="11" w16cid:durableId="687951610">
    <w:abstractNumId w:val="2"/>
  </w:num>
  <w:num w:numId="12" w16cid:durableId="705108368">
    <w:abstractNumId w:val="7"/>
  </w:num>
  <w:num w:numId="13" w16cid:durableId="38751068">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ytautas Bitkevičius">
    <w15:presenceInfo w15:providerId="AD" w15:userId="S::vytautas.bitkevicius@vdu.lt::476618af-6a1e-4e59-bf4b-935fb2d5abb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56F0"/>
    <w:rsid w:val="00022317"/>
    <w:rsid w:val="000E254B"/>
    <w:rsid w:val="001F6498"/>
    <w:rsid w:val="002A07E2"/>
    <w:rsid w:val="002A6C40"/>
    <w:rsid w:val="002B2D71"/>
    <w:rsid w:val="002E77FC"/>
    <w:rsid w:val="003A3B02"/>
    <w:rsid w:val="003C132D"/>
    <w:rsid w:val="003E6092"/>
    <w:rsid w:val="00451CE4"/>
    <w:rsid w:val="00592195"/>
    <w:rsid w:val="007607E2"/>
    <w:rsid w:val="00794307"/>
    <w:rsid w:val="00922812"/>
    <w:rsid w:val="009928F6"/>
    <w:rsid w:val="009932E0"/>
    <w:rsid w:val="009F521D"/>
    <w:rsid w:val="00A2126C"/>
    <w:rsid w:val="00A256F0"/>
    <w:rsid w:val="00A710FE"/>
    <w:rsid w:val="00AA37A5"/>
    <w:rsid w:val="00AB4804"/>
    <w:rsid w:val="00B0515F"/>
    <w:rsid w:val="00B36962"/>
    <w:rsid w:val="00BD25C2"/>
    <w:rsid w:val="00BD6468"/>
    <w:rsid w:val="00C30220"/>
    <w:rsid w:val="00C85A6C"/>
    <w:rsid w:val="00D16080"/>
    <w:rsid w:val="00D224E8"/>
    <w:rsid w:val="00D563E1"/>
    <w:rsid w:val="00DB4736"/>
    <w:rsid w:val="00DB75A9"/>
    <w:rsid w:val="00E61492"/>
    <w:rsid w:val="00EE3FE7"/>
    <w:rsid w:val="00F01EAE"/>
    <w:rsid w:val="00FE160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B3E6E0"/>
  <w15:chartTrackingRefBased/>
  <w15:docId w15:val="{647B72E7-B16F-40C8-9216-B25270EAC7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256F0"/>
    <w:rPr>
      <w:rFonts w:ascii="Aptos" w:eastAsia="Aptos" w:hAnsi="Aptos" w:cs="Times New Roman"/>
      <w:kern w:val="2"/>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Numbering,ERP-List Paragraph,List Paragraph11,Bullet EY,lp1,Bullet 1,Use Case List Paragraph,List Paragraph Red,List Paragraph21,Sąrašo pastraipa.Bullet,Bullet,Paragraph,List Paragraph22,List Paragraph111,Medium Grid 1 - Accent ,l"/>
    <w:basedOn w:val="prastasis"/>
    <w:link w:val="SraopastraipaDiagrama"/>
    <w:uiPriority w:val="34"/>
    <w:qFormat/>
    <w:rsid w:val="00A256F0"/>
    <w:pPr>
      <w:ind w:left="720"/>
      <w:contextualSpacing/>
    </w:pPr>
  </w:style>
  <w:style w:type="character" w:customStyle="1" w:styleId="SraopastraipaDiagrama">
    <w:name w:val="Sąrašo pastraipa Diagrama"/>
    <w:aliases w:val="Buletai Diagrama,Numbering Diagrama,ERP-List Paragraph Diagrama,List Paragraph11 Diagrama,Bullet EY Diagrama,lp1 Diagrama,Bullet 1 Diagrama,Use Case List Paragraph Diagrama,List Paragraph Red Diagrama,List Paragraph21 Diagrama"/>
    <w:link w:val="Sraopastraipa"/>
    <w:uiPriority w:val="34"/>
    <w:qFormat/>
    <w:locked/>
    <w:rsid w:val="00A256F0"/>
    <w:rPr>
      <w:rFonts w:ascii="Aptos" w:eastAsia="Aptos" w:hAnsi="Aptos" w:cs="Times New Roman"/>
      <w:kern w:val="2"/>
    </w:rPr>
  </w:style>
  <w:style w:type="character" w:styleId="Komentaronuoroda">
    <w:name w:val="annotation reference"/>
    <w:basedOn w:val="Numatytasispastraiposriftas"/>
    <w:uiPriority w:val="99"/>
    <w:semiHidden/>
    <w:unhideWhenUsed/>
    <w:rsid w:val="00B36962"/>
    <w:rPr>
      <w:sz w:val="16"/>
      <w:szCs w:val="16"/>
    </w:rPr>
  </w:style>
  <w:style w:type="paragraph" w:styleId="Komentarotekstas">
    <w:name w:val="annotation text"/>
    <w:basedOn w:val="prastasis"/>
    <w:link w:val="KomentarotekstasDiagrama"/>
    <w:uiPriority w:val="99"/>
    <w:unhideWhenUsed/>
    <w:rsid w:val="00B36962"/>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B36962"/>
    <w:rPr>
      <w:rFonts w:ascii="Aptos" w:eastAsia="Aptos" w:hAnsi="Aptos" w:cs="Times New Roman"/>
      <w:kern w:val="2"/>
      <w:sz w:val="20"/>
      <w:szCs w:val="20"/>
    </w:rPr>
  </w:style>
  <w:style w:type="paragraph" w:styleId="Komentarotema">
    <w:name w:val="annotation subject"/>
    <w:basedOn w:val="Komentarotekstas"/>
    <w:next w:val="Komentarotekstas"/>
    <w:link w:val="KomentarotemaDiagrama"/>
    <w:uiPriority w:val="99"/>
    <w:semiHidden/>
    <w:unhideWhenUsed/>
    <w:rsid w:val="00B36962"/>
    <w:rPr>
      <w:b/>
      <w:bCs/>
    </w:rPr>
  </w:style>
  <w:style w:type="character" w:customStyle="1" w:styleId="KomentarotemaDiagrama">
    <w:name w:val="Komentaro tema Diagrama"/>
    <w:basedOn w:val="KomentarotekstasDiagrama"/>
    <w:link w:val="Komentarotema"/>
    <w:uiPriority w:val="99"/>
    <w:semiHidden/>
    <w:rsid w:val="00B36962"/>
    <w:rPr>
      <w:rFonts w:ascii="Aptos" w:eastAsia="Aptos" w:hAnsi="Aptos" w:cs="Times New Roman"/>
      <w:b/>
      <w:bCs/>
      <w:kern w:val="2"/>
      <w:sz w:val="20"/>
      <w:szCs w:val="20"/>
    </w:rPr>
  </w:style>
  <w:style w:type="paragraph" w:styleId="Pataisymai">
    <w:name w:val="Revision"/>
    <w:hidden/>
    <w:uiPriority w:val="99"/>
    <w:semiHidden/>
    <w:rsid w:val="003E6092"/>
    <w:pPr>
      <w:spacing w:after="0" w:line="240" w:lineRule="auto"/>
    </w:pPr>
    <w:rPr>
      <w:rFonts w:ascii="Aptos" w:eastAsia="Aptos" w:hAnsi="Aptos" w:cs="Times New Roman"/>
      <w:kern w:val="2"/>
    </w:rPr>
  </w:style>
  <w:style w:type="paragraph" w:customStyle="1" w:styleId="Default">
    <w:name w:val="Default"/>
    <w:rsid w:val="00922812"/>
    <w:pPr>
      <w:autoSpaceDE w:val="0"/>
      <w:autoSpaceDN w:val="0"/>
      <w:adjustRightInd w:val="0"/>
      <w:spacing w:after="0" w:line="240" w:lineRule="auto"/>
    </w:pPr>
    <w:rPr>
      <w:rFonts w:ascii="Calibri" w:hAnsi="Calibri"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microsoft.com/office/2018/08/relationships/commentsExtensible" Target="commentsExtensible.xml"/><Relationship Id="rId3" Type="http://schemas.openxmlformats.org/officeDocument/2006/relationships/settings" Target="settings.xml"/><Relationship Id="rId7" Type="http://schemas.microsoft.com/office/2016/09/relationships/commentsIds" Target="commentsIds.xml"/><Relationship Id="rId2" Type="http://schemas.openxmlformats.org/officeDocument/2006/relationships/styles" Target="styles.xml"/><Relationship Id="rId1" Type="http://schemas.openxmlformats.org/officeDocument/2006/relationships/numbering" Target="numbering.xml"/><Relationship Id="rId6" Type="http://schemas.microsoft.com/office/2011/relationships/commentsExtended" Target="commentsExtended.xml"/><Relationship Id="rId11" Type="http://schemas.openxmlformats.org/officeDocument/2006/relationships/theme" Target="theme/theme1.xml"/><Relationship Id="rId5" Type="http://schemas.openxmlformats.org/officeDocument/2006/relationships/comments" Target="comment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78</TotalTime>
  <Pages>11</Pages>
  <Words>14732</Words>
  <Characters>8398</Characters>
  <Application>Microsoft Office Word</Application>
  <DocSecurity>0</DocSecurity>
  <Lines>69</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23084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Daiva</dc:creator>
  <cp:keywords/>
  <dc:description/>
  <cp:lastModifiedBy>Vytautas Bitkevičius</cp:lastModifiedBy>
  <cp:revision>29</cp:revision>
  <dcterms:created xsi:type="dcterms:W3CDTF">2026-03-09T08:55:00Z</dcterms:created>
  <dcterms:modified xsi:type="dcterms:W3CDTF">2026-03-10T09:52:00Z</dcterms:modified>
</cp:coreProperties>
</file>